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D5C66">
        <w:rPr>
          <w:rFonts w:ascii="GHEA Grapalat" w:hAnsi="GHEA Grapalat"/>
          <w:i w:val="0"/>
          <w:sz w:val="24"/>
          <w:szCs w:val="24"/>
        </w:rPr>
        <w:t xml:space="preserve">ЗОПРОСЕ КОТИРОВОК </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E6F10">
        <w:rPr>
          <w:rFonts w:ascii="GHEA Grapalat" w:hAnsi="GHEA Grapalat"/>
          <w:i w:val="0"/>
          <w:sz w:val="24"/>
          <w:szCs w:val="24"/>
          <w:lang w:val="hy-AM"/>
        </w:rPr>
        <w:t>05</w:t>
      </w:r>
      <w:r w:rsidRPr="009044F1">
        <w:rPr>
          <w:rFonts w:ascii="GHEA Grapalat" w:hAnsi="GHEA Grapalat"/>
          <w:i w:val="0"/>
          <w:sz w:val="24"/>
          <w:szCs w:val="24"/>
        </w:rPr>
        <w:t>" "</w:t>
      </w:r>
      <w:r w:rsidR="00DE6F10">
        <w:rPr>
          <w:rFonts w:ascii="GHEA Grapalat" w:hAnsi="GHEA Grapalat"/>
          <w:i w:val="0"/>
          <w:sz w:val="24"/>
          <w:szCs w:val="24"/>
        </w:rPr>
        <w:t>ноября</w:t>
      </w:r>
      <w:r w:rsidRPr="009044F1">
        <w:rPr>
          <w:rFonts w:ascii="GHEA Grapalat" w:hAnsi="GHEA Grapalat"/>
          <w:i w:val="0"/>
          <w:sz w:val="24"/>
          <w:szCs w:val="24"/>
        </w:rPr>
        <w:t>" 20</w:t>
      </w:r>
      <w:r w:rsidR="009C717E">
        <w:rPr>
          <w:rFonts w:ascii="GHEA Grapalat" w:hAnsi="GHEA Grapalat"/>
          <w:i w:val="0"/>
          <w:sz w:val="24"/>
          <w:szCs w:val="24"/>
          <w:lang w:val="hy-AM"/>
        </w:rPr>
        <w:t xml:space="preserve">25 </w:t>
      </w:r>
      <w:r w:rsidRPr="009044F1">
        <w:rPr>
          <w:rFonts w:ascii="GHEA Grapalat" w:hAnsi="GHEA Grapalat"/>
          <w:i w:val="0"/>
          <w:sz w:val="24"/>
          <w:szCs w:val="24"/>
        </w:rPr>
        <w:t>года "</w:t>
      </w:r>
      <w:r w:rsidR="009C717E">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6446CE"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E6F10">
        <w:rPr>
          <w:rFonts w:ascii="GHEA Grapalat" w:hAnsi="GHEA Grapalat"/>
          <w:b/>
          <w:i w:val="0"/>
          <w:sz w:val="24"/>
          <w:szCs w:val="24"/>
        </w:rPr>
        <w:t>HH NGN GHTSB-2025/H-</w:t>
      </w:r>
      <w:r w:rsidR="006446CE" w:rsidRPr="006446CE">
        <w:rPr>
          <w:rFonts w:ascii="GHEA Grapalat" w:hAnsi="GHEA Grapalat"/>
          <w:b/>
          <w:i w:val="0"/>
          <w:sz w:val="24"/>
          <w:szCs w:val="24"/>
        </w:rPr>
        <w:t>54</w:t>
      </w:r>
    </w:p>
    <w:p w:rsidR="0091042F" w:rsidRPr="009044F1" w:rsidRDefault="0091042F" w:rsidP="00B46D58">
      <w:pPr>
        <w:pStyle w:val="a3"/>
        <w:widowControl w:val="0"/>
        <w:spacing w:after="160" w:line="240" w:lineRule="auto"/>
        <w:rPr>
          <w:rFonts w:ascii="GHEA Grapalat" w:hAnsi="GHEA Grapalat"/>
          <w:i w:val="0"/>
          <w:sz w:val="24"/>
          <w:szCs w:val="24"/>
        </w:rPr>
      </w:pPr>
    </w:p>
    <w:p w:rsidR="00150304" w:rsidRPr="009044F1" w:rsidRDefault="00150304" w:rsidP="00150304">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xml:space="preserve">, находящийся по </w:t>
      </w:r>
      <w:proofErr w:type="gramStart"/>
      <w:r w:rsidRPr="009044F1">
        <w:rPr>
          <w:rFonts w:ascii="GHEA Grapalat" w:hAnsi="GHEA Grapalat"/>
          <w:i w:val="0"/>
          <w:sz w:val="24"/>
          <w:szCs w:val="24"/>
        </w:rPr>
        <w:t>адресу:</w:t>
      </w:r>
      <w:r w:rsidRPr="00372BBB">
        <w:rPr>
          <w:rFonts w:ascii="GHEA Grapalat" w:hAnsi="GHEA Grapalat"/>
          <w:i w:val="0"/>
          <w:sz w:val="24"/>
          <w:szCs w:val="24"/>
        </w:rPr>
        <w:t xml:space="preserve"> </w:t>
      </w:r>
      <w:r w:rsidRPr="008F5866">
        <w:rPr>
          <w:b/>
        </w:rPr>
        <w:t xml:space="preserve"> </w:t>
      </w:r>
      <w:r w:rsidRPr="008F5866">
        <w:rPr>
          <w:rFonts w:ascii="GHEA Grapalat" w:hAnsi="GHEA Grapalat"/>
          <w:b/>
          <w:i w:val="0"/>
          <w:sz w:val="24"/>
          <w:szCs w:val="24"/>
        </w:rPr>
        <w:t>г.</w:t>
      </w:r>
      <w:proofErr w:type="gramEnd"/>
      <w:r w:rsidRPr="008F5866">
        <w:rPr>
          <w:rFonts w:ascii="GHEA Grapalat" w:hAnsi="GHEA Grapalat"/>
          <w:b/>
          <w:i w:val="0"/>
          <w:sz w:val="24"/>
          <w:szCs w:val="24"/>
        </w:rPr>
        <w:t xml:space="preserve"> Ереван, У. Налбандяна 130</w:t>
      </w:r>
      <w:r>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150304" w:rsidRPr="00372BBB" w:rsidRDefault="00150304" w:rsidP="00150304">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roofErr w:type="gramStart"/>
      <w:r w:rsidR="008C0CF3">
        <w:rPr>
          <w:rFonts w:ascii="GHEA Grapalat" w:hAnsi="GHEA Grapalat"/>
          <w:b/>
          <w:i w:val="0"/>
          <w:sz w:val="24"/>
          <w:szCs w:val="24"/>
        </w:rPr>
        <w:t>услуги  демонтажа</w:t>
      </w:r>
      <w:proofErr w:type="gramEnd"/>
      <w:r w:rsidR="00906371" w:rsidRPr="00906371">
        <w:rPr>
          <w:rFonts w:ascii="GHEA Grapalat" w:hAnsi="GHEA Grapalat"/>
          <w:b/>
          <w:i w:val="0"/>
          <w:sz w:val="24"/>
          <w:szCs w:val="24"/>
        </w:rPr>
        <w:t xml:space="preserve"> </w:t>
      </w:r>
      <w:r>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150304" w:rsidRPr="00C07F24" w:rsidRDefault="00150304" w:rsidP="0015030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372BBB">
        <w:rPr>
          <w:rFonts w:ascii="GHEA Grapalat" w:hAnsi="GHEA Grapalat"/>
          <w:b/>
          <w:i w:val="0"/>
          <w:sz w:val="24"/>
          <w:szCs w:val="24"/>
        </w:rPr>
        <w:t>до 1</w:t>
      </w:r>
      <w:r>
        <w:rPr>
          <w:rFonts w:ascii="GHEA Grapalat" w:hAnsi="GHEA Grapalat"/>
          <w:b/>
          <w:i w:val="0"/>
          <w:sz w:val="24"/>
          <w:szCs w:val="24"/>
          <w:lang w:val="hy-AM"/>
        </w:rPr>
        <w:t>0</w:t>
      </w:r>
      <w:r w:rsidRPr="00372BBB">
        <w:rPr>
          <w:rFonts w:ascii="GHEA Grapalat" w:hAnsi="GHEA Grapalat"/>
          <w:b/>
          <w:i w:val="0"/>
          <w:sz w:val="24"/>
          <w:szCs w:val="24"/>
        </w:rPr>
        <w:t xml:space="preserve">:00 часов </w:t>
      </w:r>
      <w:r w:rsidR="003F4D3E">
        <w:rPr>
          <w:rFonts w:ascii="GHEA Grapalat" w:hAnsi="GHEA Grapalat"/>
          <w:b/>
          <w:i w:val="0"/>
          <w:sz w:val="24"/>
          <w:szCs w:val="24"/>
        </w:rPr>
        <w:t>8</w:t>
      </w:r>
      <w:r w:rsidRPr="00372BBB">
        <w:rPr>
          <w:rFonts w:ascii="GHEA Grapalat" w:hAnsi="GHEA Grapalat"/>
          <w:b/>
          <w:i w:val="0"/>
          <w:sz w:val="24"/>
          <w:szCs w:val="24"/>
        </w:rPr>
        <w:t>-го/</w:t>
      </w:r>
      <w:r w:rsidR="003F4D3E">
        <w:rPr>
          <w:rFonts w:ascii="GHEA Grapalat" w:hAnsi="GHEA Grapalat"/>
          <w:b/>
          <w:i w:val="0"/>
          <w:sz w:val="24"/>
          <w:szCs w:val="24"/>
        </w:rPr>
        <w:t>13</w:t>
      </w:r>
      <w:r w:rsidR="007A4B5F">
        <w:rPr>
          <w:rFonts w:ascii="GHEA Grapalat" w:hAnsi="GHEA Grapalat"/>
          <w:b/>
          <w:i w:val="0"/>
          <w:sz w:val="24"/>
          <w:szCs w:val="24"/>
          <w:lang w:val="hy-AM"/>
        </w:rPr>
        <w:t>.</w:t>
      </w:r>
      <w:r w:rsidR="003F4D3E">
        <w:rPr>
          <w:rFonts w:ascii="GHEA Grapalat" w:hAnsi="GHEA Grapalat"/>
          <w:b/>
          <w:i w:val="0"/>
          <w:sz w:val="24"/>
          <w:szCs w:val="24"/>
        </w:rPr>
        <w:t>11</w:t>
      </w:r>
      <w:r w:rsidRPr="00150304">
        <w:rPr>
          <w:rFonts w:ascii="GHEA Grapalat" w:hAnsi="GHEA Grapalat"/>
          <w:b/>
          <w:i w:val="0"/>
          <w:sz w:val="24"/>
          <w:szCs w:val="24"/>
          <w:lang w:val="hy-AM"/>
        </w:rPr>
        <w:t>.2025</w:t>
      </w:r>
      <w:r>
        <w:rPr>
          <w:rFonts w:ascii="GHEA Grapalat" w:hAnsi="GHEA Grapalat"/>
          <w:b/>
          <w:i w:val="0"/>
          <w:sz w:val="24"/>
          <w:szCs w:val="24"/>
          <w:lang w:val="hy-AM"/>
        </w:rPr>
        <w:t xml:space="preserve"> </w:t>
      </w:r>
      <w:r w:rsidRPr="00372BBB">
        <w:rPr>
          <w:rFonts w:ascii="GHEA Grapalat" w:hAnsi="GHEA Grapalat"/>
          <w:b/>
          <w:i w:val="0"/>
          <w:sz w:val="24"/>
          <w:szCs w:val="24"/>
        </w:rPr>
        <w:t>г</w:t>
      </w:r>
      <w:r w:rsidR="0083401F" w:rsidRPr="0083401F">
        <w:rPr>
          <w:rFonts w:ascii="GHEA Grapalat" w:hAnsi="GHEA Grapalat"/>
          <w:b/>
          <w:i w:val="0"/>
          <w:sz w:val="24"/>
          <w:szCs w:val="24"/>
        </w:rPr>
        <w:t>.</w:t>
      </w:r>
      <w:r w:rsidRPr="00372BBB">
        <w:rPr>
          <w:rFonts w:ascii="GHEA Grapalat" w:hAnsi="GHEA Grapalat"/>
          <w:b/>
          <w:i w:val="0"/>
          <w:sz w:val="24"/>
          <w:szCs w:val="24"/>
        </w:rPr>
        <w:t>/</w:t>
      </w:r>
      <w:r>
        <w:rPr>
          <w:rFonts w:ascii="GHEA Grapalat" w:hAnsi="GHEA Grapalat"/>
          <w:b/>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150304" w:rsidRPr="001B32D9" w:rsidRDefault="00150304" w:rsidP="0015030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Pr="00372BBB">
        <w:rPr>
          <w:rFonts w:ascii="GHEA Grapalat" w:hAnsi="GHEA Grapalat"/>
          <w:b/>
          <w:i w:val="0"/>
          <w:sz w:val="24"/>
          <w:szCs w:val="24"/>
        </w:rPr>
        <w:t>1</w:t>
      </w:r>
      <w:r>
        <w:rPr>
          <w:rFonts w:ascii="GHEA Grapalat" w:hAnsi="GHEA Grapalat"/>
          <w:b/>
          <w:i w:val="0"/>
          <w:sz w:val="24"/>
          <w:szCs w:val="24"/>
          <w:lang w:val="hy-AM"/>
        </w:rPr>
        <w:t>0</w:t>
      </w:r>
      <w:r w:rsidRPr="00372BBB">
        <w:rPr>
          <w:rFonts w:ascii="GHEA Grapalat" w:hAnsi="GHEA Grapalat"/>
          <w:b/>
          <w:i w:val="0"/>
          <w:sz w:val="24"/>
          <w:szCs w:val="24"/>
        </w:rPr>
        <w:t xml:space="preserve">:00 часов на </w:t>
      </w:r>
      <w:r w:rsidR="003F4D3E">
        <w:rPr>
          <w:rFonts w:ascii="GHEA Grapalat" w:hAnsi="GHEA Grapalat"/>
          <w:b/>
          <w:i w:val="0"/>
          <w:sz w:val="24"/>
          <w:szCs w:val="24"/>
        </w:rPr>
        <w:t>8</w:t>
      </w:r>
      <w:r w:rsidRPr="00372BBB">
        <w:rPr>
          <w:rFonts w:ascii="GHEA Grapalat" w:hAnsi="GHEA Grapalat"/>
          <w:b/>
          <w:i w:val="0"/>
          <w:sz w:val="24"/>
          <w:szCs w:val="24"/>
        </w:rPr>
        <w:t xml:space="preserve"> 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150304" w:rsidRDefault="00754697" w:rsidP="00B46D58">
      <w:pPr>
        <w:pStyle w:val="a3"/>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150304" w:rsidRPr="003269F7">
        <w:rPr>
          <w:rFonts w:ascii="GHEA Grapalat" w:hAnsi="GHEA Grapalat"/>
          <w:b/>
          <w:i w:val="0"/>
          <w:sz w:val="24"/>
          <w:szCs w:val="24"/>
        </w:rPr>
        <w:t xml:space="preserve">А. </w:t>
      </w:r>
      <w:proofErr w:type="spellStart"/>
      <w:r w:rsidR="008C0CF3">
        <w:rPr>
          <w:rFonts w:ascii="GHEA Grapalat" w:hAnsi="GHEA Grapalat"/>
          <w:b/>
          <w:i w:val="0"/>
          <w:sz w:val="24"/>
          <w:szCs w:val="24"/>
        </w:rPr>
        <w:t>Асатрян</w:t>
      </w:r>
      <w:proofErr w:type="spellEnd"/>
      <w:r w:rsidR="00150304">
        <w:rPr>
          <w:rFonts w:ascii="GHEA Grapalat" w:hAnsi="GHEA Grapalat"/>
          <w:b/>
          <w:i w:val="0"/>
          <w:sz w:val="24"/>
          <w:szCs w:val="24"/>
          <w:lang w:val="hy-AM"/>
        </w:rPr>
        <w:t>.</w:t>
      </w:r>
    </w:p>
    <w:p w:rsidR="00150304" w:rsidRDefault="00150304" w:rsidP="00150304">
      <w:pPr>
        <w:pStyle w:val="a3"/>
        <w:widowControl w:val="0"/>
        <w:spacing w:after="160" w:line="240" w:lineRule="auto"/>
        <w:ind w:left="1701" w:firstLine="0"/>
        <w:rPr>
          <w:rFonts w:ascii="GHEA Grapalat" w:hAnsi="GHEA Grapalat"/>
          <w:i w:val="0"/>
          <w:sz w:val="24"/>
          <w:szCs w:val="24"/>
        </w:rPr>
      </w:pPr>
    </w:p>
    <w:p w:rsidR="00150304" w:rsidRPr="002D01DE" w:rsidRDefault="00150304" w:rsidP="00150304">
      <w:pPr>
        <w:pStyle w:val="a3"/>
        <w:widowControl w:val="0"/>
        <w:spacing w:after="160" w:line="240" w:lineRule="auto"/>
        <w:ind w:left="1701" w:firstLine="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00015C66">
        <w:rPr>
          <w:rFonts w:ascii="GHEA Grapalat" w:hAnsi="GHEA Grapalat"/>
          <w:i w:val="0"/>
          <w:sz w:val="22"/>
          <w:szCs w:val="22"/>
        </w:rPr>
        <w:t>6</w:t>
      </w:r>
      <w:r w:rsidRPr="002D01DE">
        <w:rPr>
          <w:rFonts w:ascii="GHEA Grapalat" w:hAnsi="GHEA Grapalat"/>
          <w:i w:val="0"/>
          <w:sz w:val="22"/>
          <w:szCs w:val="22"/>
        </w:rPr>
        <w:t xml:space="preserve"> </w:t>
      </w:r>
      <w:r w:rsidR="00015C66">
        <w:rPr>
          <w:rFonts w:ascii="GHEA Grapalat" w:hAnsi="GHEA Grapalat"/>
          <w:i w:val="0"/>
          <w:sz w:val="22"/>
          <w:szCs w:val="22"/>
        </w:rPr>
        <w:t>3</w:t>
      </w:r>
      <w:r w:rsidRPr="002D01DE">
        <w:rPr>
          <w:rFonts w:ascii="GHEA Grapalat" w:hAnsi="GHEA Grapalat"/>
          <w:i w:val="0"/>
          <w:sz w:val="22"/>
          <w:szCs w:val="22"/>
          <w:lang w:val="hy-AM"/>
        </w:rPr>
        <w:t>2</w:t>
      </w:r>
    </w:p>
    <w:p w:rsidR="00150304" w:rsidRPr="009044F1" w:rsidRDefault="00150304" w:rsidP="00150304">
      <w:pPr>
        <w:pStyle w:val="a3"/>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a9"/>
            <w:rFonts w:ascii="GHEA Grapalat" w:hAnsi="GHEA Grapalat"/>
            <w:i w:val="0"/>
            <w:sz w:val="22"/>
            <w:szCs w:val="22"/>
            <w:lang w:val="hy-AM"/>
          </w:rPr>
          <w:t>gnumner@mia.gov.am</w:t>
        </w:r>
      </w:hyperlink>
      <w:r>
        <w:rPr>
          <w:rFonts w:ascii="GHEA Grapalat" w:hAnsi="GHEA Grapalat"/>
          <w:i w:val="0"/>
          <w:sz w:val="22"/>
          <w:szCs w:val="22"/>
          <w:lang w:val="hy-AM"/>
        </w:rPr>
        <w:t xml:space="preserve"> </w:t>
      </w:r>
    </w:p>
    <w:p w:rsidR="00150304" w:rsidRPr="00B341D9" w:rsidRDefault="00150304" w:rsidP="00150304">
      <w:pPr>
        <w:pStyle w:val="a3"/>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763E5" w:rsidRPr="003A1EBB" w:rsidRDefault="000763E5" w:rsidP="00B46D58">
      <w:pPr>
        <w:pStyle w:val="aa"/>
        <w:widowControl w:val="0"/>
        <w:spacing w:after="160"/>
        <w:ind w:right="-7" w:firstLine="567"/>
        <w:jc w:val="center"/>
        <w:rPr>
          <w:rFonts w:ascii="GHEA Grapalat" w:hAnsi="GHEA Grapalat"/>
        </w:rPr>
      </w:pPr>
    </w:p>
    <w:p w:rsidR="00150304" w:rsidRPr="00846A06" w:rsidRDefault="00150304" w:rsidP="00150304">
      <w:pPr>
        <w:pStyle w:val="aa"/>
        <w:widowControl w:val="0"/>
        <w:spacing w:after="160"/>
        <w:ind w:right="-7" w:firstLine="567"/>
        <w:jc w:val="center"/>
        <w:rPr>
          <w:rFonts w:ascii="GHEA Grapalat" w:hAnsi="GHEA Grapalat"/>
          <w:b/>
          <w:sz w:val="28"/>
        </w:rPr>
      </w:pPr>
      <w:r w:rsidRPr="00846A06">
        <w:rPr>
          <w:rFonts w:ascii="GHEA Grapalat" w:hAnsi="GHEA Grapalat"/>
          <w:b/>
          <w:i/>
          <w:sz w:val="28"/>
        </w:rPr>
        <w:t>Министерства внутренних дел Республики Армения</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150304">
      <w:pPr>
        <w:pStyle w:val="aa"/>
        <w:widowControl w:val="0"/>
        <w:spacing w:after="160"/>
        <w:ind w:right="-7" w:firstLine="567"/>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150304" w:rsidRPr="00574315" w:rsidRDefault="002B32D6" w:rsidP="00150304">
      <w:pPr>
        <w:pStyle w:val="aa"/>
        <w:widowControl w:val="0"/>
        <w:spacing w:after="160"/>
        <w:ind w:right="-7"/>
        <w:jc w:val="center"/>
        <w:rPr>
          <w:rFonts w:ascii="GHEA Grapalat" w:hAnsi="GHEA Grapalat"/>
          <w:b/>
        </w:rPr>
      </w:pPr>
      <w:r w:rsidRPr="009044F1">
        <w:rPr>
          <w:rFonts w:ascii="GHEA Grapalat" w:hAnsi="GHEA Grapalat"/>
        </w:rPr>
        <w:t xml:space="preserve">НА </w:t>
      </w:r>
      <w:r w:rsidR="001D5C66">
        <w:rPr>
          <w:rFonts w:ascii="GHEA Grapalat" w:hAnsi="GHEA Grapalat"/>
        </w:rPr>
        <w:t xml:space="preserve">ЗОПРОС </w:t>
      </w:r>
      <w:proofErr w:type="gramStart"/>
      <w:r w:rsidR="001D5C66">
        <w:rPr>
          <w:rFonts w:ascii="GHEA Grapalat" w:hAnsi="GHEA Grapalat"/>
        </w:rPr>
        <w:t xml:space="preserve">КОТИРОВОК </w:t>
      </w:r>
      <w:r w:rsidRPr="009044F1">
        <w:rPr>
          <w:rFonts w:ascii="GHEA Grapalat" w:hAnsi="GHEA Grapalat"/>
        </w:rPr>
        <w:t>,</w:t>
      </w:r>
      <w:proofErr w:type="gramEnd"/>
      <w:r w:rsidRPr="009044F1">
        <w:rPr>
          <w:rFonts w:ascii="GHEA Grapalat" w:hAnsi="GHEA Grapalat"/>
        </w:rPr>
        <w:t xml:space="preserve"> ОБЪЯВЛЕННЫЙ С ЦЕЛЬЮ ПРИОБРЕТЕНИЯ </w:t>
      </w:r>
      <w:r w:rsidR="0066683F" w:rsidRPr="0066683F">
        <w:rPr>
          <w:rFonts w:ascii="GHEA Grapalat" w:hAnsi="GHEA Grapalat"/>
          <w:b/>
        </w:rPr>
        <w:t xml:space="preserve">УСЛУГ </w:t>
      </w:r>
      <w:r w:rsidR="004B7459">
        <w:rPr>
          <w:rFonts w:ascii="GHEA Grapalat" w:hAnsi="GHEA Grapalat"/>
          <w:b/>
        </w:rPr>
        <w:t xml:space="preserve">ДЕМОНТАЖА </w:t>
      </w:r>
      <w:r w:rsidRPr="009044F1">
        <w:rPr>
          <w:rFonts w:ascii="GHEA Grapalat" w:hAnsi="GHEA Grapalat"/>
        </w:rPr>
        <w:t xml:space="preserve">ДЛЯ НУЖД </w:t>
      </w:r>
      <w:r w:rsidR="00150304" w:rsidRPr="00206823">
        <w:rPr>
          <w:rFonts w:ascii="GHEA Grapalat" w:hAnsi="GHEA Grapalat"/>
          <w:b/>
        </w:rPr>
        <w:t>МИНИСТЕРСТВА ВНУТРЕННИХ ДЕЛ РЕСПУБЛИКИ АРМЕНИЯ</w:t>
      </w:r>
      <w:r w:rsidR="00150304" w:rsidRPr="00846A06">
        <w:rPr>
          <w:rFonts w:ascii="GHEA Grapalat" w:hAnsi="GHEA Grapalat"/>
          <w:b/>
        </w:rPr>
        <w:t xml:space="preserve"> </w:t>
      </w:r>
    </w:p>
    <w:p w:rsidR="00096865" w:rsidRPr="009044F1" w:rsidRDefault="00096865" w:rsidP="00B46D58">
      <w:pPr>
        <w:pStyle w:val="aa"/>
        <w:widowControl w:val="0"/>
        <w:spacing w:after="160"/>
        <w:ind w:right="-7"/>
        <w:jc w:val="center"/>
        <w:rPr>
          <w:rFonts w:ascii="GHEA Grapalat" w:hAnsi="GHEA Grapalat"/>
        </w:rPr>
      </w:pPr>
    </w:p>
    <w:p w:rsidR="000763E5"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Default="00994A77" w:rsidP="007A3519">
      <w:pPr>
        <w:widowControl w:val="0"/>
        <w:spacing w:after="160"/>
        <w:ind w:firstLine="567"/>
        <w:jc w:val="center"/>
        <w:rPr>
          <w:rFonts w:ascii="GHEA Grapalat" w:hAnsi="GHEA Grapalat"/>
        </w:rPr>
      </w:pPr>
      <w:del w:id="0" w:author="Inesa Kocharyan" w:date="2025-03-19T12:30:00Z">
        <w:r w:rsidRPr="009044F1" w:rsidDel="006C1541">
          <w:rPr>
            <w:rFonts w:ascii="GHEA Grapalat" w:hAnsi="GHEA Grapalat"/>
          </w:rPr>
          <w:br w:type="page"/>
        </w:r>
      </w:del>
    </w:p>
    <w:p w:rsidR="00D612F2" w:rsidRDefault="00D612F2" w:rsidP="007A3519">
      <w:pPr>
        <w:widowControl w:val="0"/>
        <w:spacing w:after="160"/>
        <w:ind w:firstLine="567"/>
        <w:jc w:val="center"/>
        <w:rPr>
          <w:rFonts w:ascii="GHEA Grapalat" w:hAnsi="GHEA Grapalat" w:cs="Sylfaen"/>
          <w:b/>
        </w:rPr>
      </w:pPr>
    </w:p>
    <w:p w:rsidR="00D612F2" w:rsidRPr="009044F1" w:rsidDel="006C1541" w:rsidRDefault="00D612F2" w:rsidP="00B46D58">
      <w:pPr>
        <w:widowControl w:val="0"/>
        <w:spacing w:after="160"/>
        <w:ind w:firstLine="567"/>
        <w:jc w:val="center"/>
        <w:rPr>
          <w:del w:id="1" w:author="Inesa Kocharyan" w:date="2025-03-19T12:30:00Z"/>
          <w:rFonts w:ascii="GHEA Grapalat" w:hAnsi="GHEA Grapalat" w:cs="Sylfaen"/>
          <w:b/>
        </w:rPr>
      </w:pPr>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50304" w:rsidRPr="00574315" w:rsidRDefault="0066683F" w:rsidP="00150304">
      <w:pPr>
        <w:pStyle w:val="aa"/>
        <w:widowControl w:val="0"/>
        <w:spacing w:after="160"/>
        <w:ind w:right="-7"/>
        <w:jc w:val="center"/>
        <w:rPr>
          <w:rFonts w:ascii="GHEA Grapalat" w:hAnsi="GHEA Grapalat"/>
          <w:b/>
        </w:rPr>
      </w:pPr>
      <w:r w:rsidRPr="0066683F">
        <w:rPr>
          <w:rFonts w:ascii="GHEA Grapalat" w:hAnsi="GHEA Grapalat"/>
          <w:b/>
        </w:rPr>
        <w:t>УСЛУГ</w:t>
      </w:r>
      <w:r w:rsidR="001C3BDB">
        <w:rPr>
          <w:rFonts w:ascii="GHEA Grapalat" w:hAnsi="GHEA Grapalat"/>
          <w:b/>
        </w:rPr>
        <w:t>И ДЕМОНТАЖА</w:t>
      </w:r>
      <w:r w:rsidRPr="0066683F">
        <w:rPr>
          <w:rFonts w:ascii="GHEA Grapalat" w:hAnsi="GHEA Grapalat"/>
          <w:b/>
        </w:rPr>
        <w:t xml:space="preserve"> </w:t>
      </w:r>
      <w:r w:rsidR="005D7731" w:rsidRPr="00150304">
        <w:rPr>
          <w:rFonts w:ascii="GHEA Grapalat" w:hAnsi="GHEA Grapalat"/>
        </w:rPr>
        <w:t>ДЛЯ НУЖД</w:t>
      </w:r>
      <w:r w:rsidR="00EB5576" w:rsidRPr="00EC400D">
        <w:rPr>
          <w:rFonts w:ascii="GHEA Grapalat" w:hAnsi="GHEA Grapalat"/>
        </w:rPr>
        <w:t xml:space="preserve"> </w:t>
      </w:r>
      <w:r w:rsidR="00150304" w:rsidRPr="00206823">
        <w:rPr>
          <w:rFonts w:ascii="GHEA Grapalat" w:hAnsi="GHEA Grapalat"/>
          <w:b/>
        </w:rPr>
        <w:t>МИНИСТЕРСТВА ВНУТРЕННИХ ДЕЛ РЕСПУБЛИКИ АРМЕНИЯ</w:t>
      </w:r>
      <w:r w:rsidR="00150304" w:rsidRPr="00846A06">
        <w:rPr>
          <w:rFonts w:ascii="GHEA Grapalat" w:hAnsi="GHEA Grapalat"/>
          <w:b/>
        </w:rPr>
        <w:t xml:space="preserve"> </w:t>
      </w:r>
    </w:p>
    <w:p w:rsidR="00160AE4" w:rsidRPr="003A1EBB" w:rsidRDefault="00160AE4" w:rsidP="00150304">
      <w:pPr>
        <w:widowControl w:val="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D5C66">
        <w:rPr>
          <w:rFonts w:ascii="GHEA Grapalat" w:hAnsi="GHEA Grapalat"/>
          <w:b/>
        </w:rPr>
        <w:t xml:space="preserve">ЗОПРОС КОТИРОВОК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r w:rsidR="00EE7733">
        <w:rPr>
          <w:rFonts w:ascii="GHEA Grapalat" w:hAnsi="GHEA Grapalat"/>
          <w:b/>
        </w:rPr>
        <w:t xml:space="preserve"> </w:t>
      </w:r>
      <w:r w:rsidR="00EE7733" w:rsidRPr="0066683F">
        <w:rPr>
          <w:rFonts w:ascii="GHEA Grapalat" w:hAnsi="GHEA Grapalat"/>
          <w:b/>
        </w:rPr>
        <w:t>УСЛУГ</w:t>
      </w:r>
      <w:bookmarkStart w:id="2" w:name="_GoBack"/>
      <w:bookmarkEnd w:id="2"/>
      <w:r w:rsidR="00EE7733">
        <w:rPr>
          <w:rFonts w:ascii="GHEA Grapalat" w:hAnsi="GHEA Grapalat"/>
          <w:b/>
        </w:rPr>
        <w:t xml:space="preserve"> ДЕМОНТАЖА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D5C66">
        <w:rPr>
          <w:rFonts w:ascii="GHEA Grapalat" w:hAnsi="GHEA Grapalat"/>
          <w:b/>
        </w:rPr>
        <w:t xml:space="preserve">ЗОПРОС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726543">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proofErr w:type="spellStart"/>
      <w:r w:rsidR="00313FBE">
        <w:rPr>
          <w:rFonts w:ascii="GHEA Grapalat" w:hAnsi="GHEA Grapalat"/>
          <w:spacing w:val="-6"/>
        </w:rPr>
        <w:t>зопросе</w:t>
      </w:r>
      <w:proofErr w:type="spellEnd"/>
      <w:r w:rsidR="00313FBE">
        <w:rPr>
          <w:rFonts w:ascii="GHEA Grapalat" w:hAnsi="GHEA Grapalat"/>
          <w:spacing w:val="-6"/>
        </w:rPr>
        <w:t xml:space="preserve"> </w:t>
      </w:r>
      <w:proofErr w:type="gramStart"/>
      <w:r w:rsidR="00313FBE">
        <w:rPr>
          <w:rFonts w:ascii="GHEA Grapalat" w:hAnsi="GHEA Grapalat"/>
          <w:spacing w:val="-6"/>
        </w:rPr>
        <w:t xml:space="preserve">котировок </w:t>
      </w:r>
      <w:r w:rsidR="00096865" w:rsidRPr="006D2DF7">
        <w:rPr>
          <w:rFonts w:ascii="GHEA Grapalat" w:hAnsi="GHEA Grapalat"/>
          <w:spacing w:val="-6"/>
        </w:rPr>
        <w:t>,</w:t>
      </w:r>
      <w:proofErr w:type="gramEnd"/>
      <w:r w:rsidR="00096865" w:rsidRPr="006D2DF7">
        <w:rPr>
          <w:rFonts w:ascii="GHEA Grapalat" w:hAnsi="GHEA Grapalat"/>
          <w:spacing w:val="-6"/>
        </w:rPr>
        <w:t xml:space="preserve"> проводимом под кодом </w:t>
      </w:r>
      <w:r w:rsidR="00906371">
        <w:rPr>
          <w:rFonts w:ascii="GHEA Grapalat" w:hAnsi="GHEA Grapalat"/>
          <w:spacing w:val="-6"/>
        </w:rPr>
        <w:t>HH NGN GHTSB-2025/H-54</w:t>
      </w:r>
      <w:r w:rsidR="00DE6F10">
        <w:rPr>
          <w:rFonts w:ascii="GHEA Grapalat" w:hAnsi="GHEA Grapalat"/>
          <w:spacing w:val="-6"/>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150304" w:rsidRPr="0048490E">
          <w:rPr>
            <w:rStyle w:val="a9"/>
            <w:rFonts w:ascii="GHEA Grapalat" w:hAnsi="GHEA Grapalat"/>
            <w:sz w:val="24"/>
            <w:szCs w:val="24"/>
          </w:rPr>
          <w:t>gnumner@mia.gov.am</w:t>
        </w:r>
      </w:hyperlink>
      <w:r w:rsidR="00150304">
        <w:rPr>
          <w:rFonts w:ascii="GHEA Grapalat" w:hAnsi="GHEA Grapalat"/>
          <w:sz w:val="24"/>
          <w:szCs w:val="24"/>
          <w:lang w:val="hy-AM"/>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66683F" w:rsidRPr="0066683F">
        <w:rPr>
          <w:rFonts w:ascii="GHEA Grapalat" w:hAnsi="GHEA Grapalat"/>
          <w:b/>
          <w:i w:val="0"/>
          <w:sz w:val="24"/>
          <w:szCs w:val="24"/>
        </w:rPr>
        <w:t>услуг</w:t>
      </w:r>
      <w:r w:rsidR="00257151">
        <w:rPr>
          <w:rFonts w:ascii="GHEA Grapalat" w:hAnsi="GHEA Grapalat"/>
          <w:b/>
          <w:i w:val="0"/>
          <w:sz w:val="24"/>
          <w:szCs w:val="24"/>
        </w:rPr>
        <w:t xml:space="preserve"> демонтажа</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7D417C" w:rsidRPr="001D3697">
        <w:rPr>
          <w:rFonts w:ascii="GHEA Grapalat" w:hAnsi="GHEA Grapalat"/>
          <w:b/>
          <w:i w:val="0"/>
          <w:sz w:val="24"/>
          <w:szCs w:val="24"/>
        </w:rPr>
        <w:t>м</w:t>
      </w:r>
      <w:r w:rsidR="00F43AE2" w:rsidRPr="001D3697">
        <w:rPr>
          <w:rFonts w:ascii="GHEA Grapalat" w:hAnsi="GHEA Grapalat"/>
          <w:b/>
          <w:i w:val="0"/>
          <w:sz w:val="24"/>
          <w:szCs w:val="24"/>
        </w:rPr>
        <w:t>инистерства внутренних дел Республики Армения</w:t>
      </w:r>
      <w:r w:rsidRPr="009044F1">
        <w:rPr>
          <w:rFonts w:ascii="GHEA Grapalat" w:hAnsi="GHEA Grapalat"/>
          <w:i w:val="0"/>
          <w:sz w:val="24"/>
          <w:szCs w:val="24"/>
        </w:rPr>
        <w:t>, которые сгруппированы в лоты "</w:t>
      </w:r>
      <w:r w:rsidR="00150304">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6" w:author="Vardan" w:date="2022-05-29T21:53:00Z"/>
                <w:rFonts w:ascii="GHEA Grapalat" w:hAnsi="GHEA Grapalat"/>
                <w:sz w:val="24"/>
                <w:szCs w:val="24"/>
                <w:u w:val="single"/>
              </w:rPr>
            </w:pPr>
          </w:p>
        </w:tc>
      </w:tr>
      <w:tr w:rsidR="00161E41" w:rsidRPr="009044F1" w:rsidTr="00150304">
        <w:trPr>
          <w:trHeight w:val="716"/>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F43AE2" w:rsidRDefault="00161E41" w:rsidP="00161E41">
            <w:pPr>
              <w:pStyle w:val="23"/>
              <w:widowControl w:val="0"/>
              <w:spacing w:after="120" w:line="240" w:lineRule="auto"/>
              <w:ind w:firstLine="0"/>
              <w:jc w:val="center"/>
              <w:rPr>
                <w:rFonts w:ascii="GHEA Grapalat" w:hAnsi="GHEA Grapalat"/>
                <w:sz w:val="24"/>
                <w:szCs w:val="24"/>
                <w:lang w:val="hy-AM"/>
              </w:rPr>
            </w:pPr>
          </w:p>
        </w:tc>
        <w:tc>
          <w:tcPr>
            <w:tcW w:w="6317" w:type="dxa"/>
            <w:vAlign w:val="center"/>
          </w:tcPr>
          <w:p w:rsidR="00161E41" w:rsidRPr="009044F1" w:rsidRDefault="008C0CF3" w:rsidP="00B46D58">
            <w:pPr>
              <w:pStyle w:val="23"/>
              <w:widowControl w:val="0"/>
              <w:spacing w:after="120" w:line="240" w:lineRule="auto"/>
              <w:ind w:firstLine="0"/>
              <w:rPr>
                <w:rFonts w:ascii="GHEA Grapalat" w:hAnsi="GHEA Grapalat"/>
                <w:sz w:val="24"/>
                <w:szCs w:val="24"/>
                <w:u w:val="single"/>
                <w:vertAlign w:val="subscript"/>
              </w:rPr>
            </w:pPr>
            <w:proofErr w:type="gramStart"/>
            <w:r>
              <w:rPr>
                <w:rFonts w:ascii="GHEA Grapalat" w:hAnsi="GHEA Grapalat"/>
                <w:sz w:val="24"/>
                <w:szCs w:val="24"/>
              </w:rPr>
              <w:t>Услуги  демонтажа</w:t>
            </w:r>
            <w:proofErr w:type="gramEnd"/>
          </w:p>
        </w:tc>
      </w:tr>
    </w:tbl>
    <w:p w:rsidR="00150304" w:rsidRDefault="00150304" w:rsidP="00B46D58">
      <w:pPr>
        <w:pStyle w:val="23"/>
        <w:widowControl w:val="0"/>
        <w:spacing w:after="160" w:line="240" w:lineRule="auto"/>
        <w:ind w:firstLine="567"/>
        <w:rPr>
          <w:rFonts w:ascii="GHEA Grapalat" w:hAnsi="GHEA Grapalat"/>
          <w:sz w:val="24"/>
          <w:szCs w:val="24"/>
        </w:rPr>
      </w:pPr>
    </w:p>
    <w:p w:rsidR="0085236E" w:rsidRPr="00150304" w:rsidRDefault="00816505" w:rsidP="00F7478F">
      <w:pPr>
        <w:pStyle w:val="23"/>
        <w:widowControl w:val="0"/>
        <w:spacing w:after="160" w:line="240" w:lineRule="auto"/>
        <w:ind w:firstLine="567"/>
        <w:rPr>
          <w:rFonts w:ascii="GHEA Grapalat" w:hAnsi="GHEA Grapalat"/>
          <w:strike/>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F43AE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r w:rsidRPr="00F43AE2">
        <w:rPr>
          <w:rFonts w:ascii="GHEA Grapalat" w:hAnsi="GHEA Grapalat"/>
          <w:b/>
        </w:rPr>
        <w:t>.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F43AE2">
        <w:rPr>
          <w:rStyle w:val="af6"/>
          <w:rFonts w:ascii="GHEA Grapalat" w:hAnsi="GHEA Grapalat"/>
          <w:b/>
        </w:rPr>
        <w:footnoteReference w:customMarkFollows="1" w:id="4"/>
        <w:t>6</w:t>
      </w:r>
      <w:r w:rsidRPr="00F43AE2">
        <w:rPr>
          <w:rFonts w:ascii="GHEA Grapalat" w:hAnsi="GHEA Grapalat"/>
          <w:b/>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D5C66">
        <w:rPr>
          <w:rFonts w:ascii="GHEA Grapalat" w:hAnsi="GHEA Grapalat"/>
          <w:sz w:val="24"/>
          <w:szCs w:val="24"/>
        </w:rPr>
        <w:t xml:space="preserve">ЗОПРОС </w:t>
      </w:r>
      <w:proofErr w:type="gramStart"/>
      <w:r w:rsidR="001D5C66">
        <w:rPr>
          <w:rFonts w:ascii="GHEA Grapalat" w:hAnsi="GHEA Grapalat"/>
          <w:sz w:val="24"/>
          <w:szCs w:val="24"/>
        </w:rPr>
        <w:t xml:space="preserve">КОТИРОВОК </w:t>
      </w:r>
      <w:r w:rsidRPr="009044F1">
        <w:rPr>
          <w:rFonts w:ascii="GHEA Grapalat" w:hAnsi="GHEA Grapalat"/>
          <w:sz w:val="24"/>
          <w:szCs w:val="24"/>
        </w:rPr>
        <w:t>.</w:t>
      </w:r>
      <w:proofErr w:type="gramEnd"/>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F43AE2" w:rsidRPr="00CF776F">
        <w:rPr>
          <w:rFonts w:ascii="GHEA Grapalat" w:hAnsi="GHEA Grapalat"/>
          <w:b/>
          <w:sz w:val="24"/>
          <w:szCs w:val="24"/>
        </w:rPr>
        <w:t>1</w:t>
      </w:r>
      <w:r w:rsidR="00F43AE2">
        <w:rPr>
          <w:rFonts w:ascii="GHEA Grapalat" w:hAnsi="GHEA Grapalat"/>
          <w:b/>
          <w:sz w:val="24"/>
          <w:szCs w:val="24"/>
          <w:lang w:val="hy-AM"/>
        </w:rPr>
        <w:t>0</w:t>
      </w:r>
      <w:r w:rsidR="00F43AE2" w:rsidRPr="00CF776F">
        <w:rPr>
          <w:rFonts w:ascii="GHEA Grapalat" w:hAnsi="GHEA Grapalat"/>
          <w:b/>
          <w:sz w:val="24"/>
          <w:szCs w:val="24"/>
        </w:rPr>
        <w:t xml:space="preserve">:00 часов </w:t>
      </w:r>
      <w:r w:rsidR="00F7478F">
        <w:rPr>
          <w:rFonts w:ascii="GHEA Grapalat" w:hAnsi="GHEA Grapalat"/>
          <w:b/>
          <w:sz w:val="24"/>
          <w:szCs w:val="24"/>
        </w:rPr>
        <w:t>8</w:t>
      </w:r>
      <w:r w:rsidR="00F43AE2" w:rsidRPr="00CF776F">
        <w:rPr>
          <w:rFonts w:ascii="GHEA Grapalat" w:hAnsi="GHEA Grapalat"/>
          <w:b/>
          <w:sz w:val="24"/>
          <w:szCs w:val="24"/>
        </w:rPr>
        <w:t>-го</w:t>
      </w:r>
      <w:r w:rsidR="00F43AE2" w:rsidRPr="00CF776F">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F43AE2" w:rsidRDefault="001361B2" w:rsidP="00B46D58">
      <w:pPr>
        <w:pStyle w:val="norm"/>
        <w:widowControl w:val="0"/>
        <w:tabs>
          <w:tab w:val="left" w:pos="1134"/>
        </w:tabs>
        <w:spacing w:after="160" w:line="240" w:lineRule="auto"/>
        <w:ind w:firstLine="284"/>
        <w:rPr>
          <w:rFonts w:ascii="GHEA Grapalat" w:hAnsi="GHEA Grapalat"/>
          <w:b/>
          <w:lang w:val="hy-AM"/>
        </w:rPr>
      </w:pPr>
      <w:r w:rsidRPr="00F43AE2">
        <w:rPr>
          <w:rFonts w:ascii="GHEA Grapalat" w:hAnsi="GHEA Grapalat"/>
          <w:b/>
        </w:rPr>
        <w:t xml:space="preserve">д) </w:t>
      </w:r>
      <w:r w:rsidR="001A424D" w:rsidRPr="00F43AE2">
        <w:rPr>
          <w:rFonts w:ascii="GHEA Grapalat" w:hAnsi="GHEA Grapalat"/>
          <w:b/>
          <w:sz w:val="24"/>
          <w:szCs w:val="24"/>
        </w:rPr>
        <w:t>деклараци</w:t>
      </w:r>
      <w:r w:rsidR="00C22EC0" w:rsidRPr="00F43AE2">
        <w:rPr>
          <w:rFonts w:ascii="GHEA Grapalat" w:hAnsi="GHEA Grapalat"/>
          <w:b/>
          <w:sz w:val="24"/>
          <w:szCs w:val="24"/>
        </w:rPr>
        <w:t>ю</w:t>
      </w:r>
      <w:r w:rsidR="001A424D" w:rsidRPr="00F43AE2">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F43AE2">
        <w:rPr>
          <w:rFonts w:ascii="GHEA Grapalat" w:hAnsi="GHEA Grapalat"/>
          <w:b/>
          <w:sz w:val="24"/>
          <w:szCs w:val="24"/>
        </w:rPr>
        <w:t>лицом</w:t>
      </w:r>
      <w:r w:rsidR="002F4914" w:rsidRPr="00F43AE2">
        <w:rPr>
          <w:rFonts w:ascii="GHEA Grapalat" w:hAnsi="GHEA Grapalat"/>
          <w:b/>
        </w:rPr>
        <w:t xml:space="preserve"> </w:t>
      </w:r>
      <w:r w:rsidRPr="00F43AE2">
        <w:rPr>
          <w:rFonts w:ascii="GHEA Grapalat" w:hAnsi="GHEA Grapalat"/>
          <w:b/>
          <w:spacing w:val="-6"/>
          <w:sz w:val="24"/>
          <w:szCs w:val="24"/>
        </w:rPr>
        <w:t>При</w:t>
      </w:r>
      <w:proofErr w:type="gramEnd"/>
      <w:r w:rsidRPr="00F43AE2">
        <w:rPr>
          <w:rFonts w:ascii="GHEA Grapalat" w:hAnsi="GHEA Grapalat"/>
          <w:b/>
          <w:spacing w:val="-6"/>
          <w:sz w:val="24"/>
          <w:szCs w:val="24"/>
        </w:rPr>
        <w:t xml:space="preserve"> этом, если участник объявляется отобранным участником, то предусмотренная настоящим абзацем </w:t>
      </w:r>
      <w:r w:rsidR="00470B0D" w:rsidRPr="00F43AE2">
        <w:rPr>
          <w:rFonts w:ascii="GHEA Grapalat" w:hAnsi="GHEA Grapalat"/>
          <w:b/>
          <w:spacing w:val="-6"/>
          <w:sz w:val="24"/>
          <w:szCs w:val="24"/>
        </w:rPr>
        <w:t>декларация</w:t>
      </w:r>
      <w:r w:rsidRPr="00F43AE2">
        <w:rPr>
          <w:rFonts w:ascii="GHEA Grapalat" w:hAnsi="GHEA Grapalat"/>
          <w:b/>
          <w:spacing w:val="-6"/>
          <w:sz w:val="24"/>
          <w:szCs w:val="24"/>
        </w:rPr>
        <w:t>, которая после вскрытия заявок автоматически публик</w:t>
      </w:r>
      <w:r w:rsidR="00900B54" w:rsidRPr="00F43AE2">
        <w:rPr>
          <w:rFonts w:ascii="GHEA Grapalat" w:hAnsi="GHEA Grapalat"/>
          <w:b/>
          <w:spacing w:val="-6"/>
          <w:sz w:val="24"/>
          <w:szCs w:val="24"/>
        </w:rPr>
        <w:t>у</w:t>
      </w:r>
      <w:r w:rsidRPr="00F43AE2">
        <w:rPr>
          <w:rFonts w:ascii="GHEA Grapalat" w:hAnsi="GHEA Grapalat"/>
          <w:b/>
          <w:spacing w:val="-6"/>
          <w:sz w:val="24"/>
          <w:szCs w:val="24"/>
        </w:rPr>
        <w:t>ется в системе, одновременно публик</w:t>
      </w:r>
      <w:r w:rsidR="00900B54" w:rsidRPr="00F43AE2">
        <w:rPr>
          <w:rFonts w:ascii="GHEA Grapalat" w:hAnsi="GHEA Grapalat"/>
          <w:b/>
          <w:spacing w:val="-6"/>
          <w:sz w:val="24"/>
          <w:szCs w:val="24"/>
        </w:rPr>
        <w:t>у</w:t>
      </w:r>
      <w:r w:rsidRPr="00F43AE2">
        <w:rPr>
          <w:rFonts w:ascii="GHEA Grapalat" w:hAnsi="GHEA Grapalat"/>
          <w:b/>
          <w:spacing w:val="-6"/>
          <w:sz w:val="24"/>
          <w:szCs w:val="24"/>
        </w:rPr>
        <w:t>ется в бюллетене вместе с объявлением о</w:t>
      </w:r>
      <w:r w:rsidRPr="00F43AE2">
        <w:rPr>
          <w:rFonts w:ascii="GHEA Grapalat" w:hAnsi="GHEA Grapalat"/>
          <w:b/>
          <w:sz w:val="24"/>
          <w:szCs w:val="24"/>
        </w:rPr>
        <w:t xml:space="preserve"> решении заключить договор;</w:t>
      </w:r>
      <w:r w:rsidR="005F25EF" w:rsidRPr="00F43AE2">
        <w:rPr>
          <w:rFonts w:ascii="GHEA Grapalat" w:hAnsi="GHEA Grapalat"/>
          <w:b/>
        </w:rPr>
        <w:t xml:space="preserve"> </w:t>
      </w:r>
      <w:r w:rsidR="00E44BA9" w:rsidRPr="00F43AE2">
        <w:rPr>
          <w:rFonts w:ascii="GHEA Grapalat" w:hAnsi="GHEA Grapalat"/>
          <w:b/>
          <w:vertAlign w:val="superscript"/>
        </w:rPr>
        <w:t>7</w:t>
      </w:r>
      <w:r w:rsidR="002D0E98" w:rsidRPr="00F43AE2">
        <w:rPr>
          <w:rFonts w:ascii="GHEA Grapalat" w:hAnsi="GHEA Grapalat"/>
          <w:b/>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sidRPr="00F43AE2">
        <w:rPr>
          <w:rFonts w:ascii="GHEA Grapalat" w:hAnsi="GHEA Grapalat"/>
          <w:strike/>
        </w:rPr>
        <w:lastRenderedPageBreak/>
        <w:t>3</w:t>
      </w:r>
      <w:r w:rsidR="00E326DD" w:rsidRPr="00F43AE2">
        <w:rPr>
          <w:rFonts w:ascii="GHEA Grapalat" w:hAnsi="GHEA Grapalat"/>
          <w:strike/>
        </w:rPr>
        <w:t>)</w:t>
      </w:r>
      <w:r w:rsidR="00C634C8" w:rsidRPr="00F43AE2">
        <w:rPr>
          <w:rFonts w:ascii="GHEA Grapalat" w:hAnsi="GHEA Grapalat"/>
          <w:strike/>
          <w:lang w:val="hy-AM"/>
        </w:rPr>
        <w:t xml:space="preserve"> </w:t>
      </w:r>
      <w:r w:rsidR="00E326DD" w:rsidRPr="00F43AE2">
        <w:rPr>
          <w:rFonts w:ascii="GHEA Grapalat" w:hAnsi="GHEA Grapalat"/>
          <w:strike/>
        </w:rPr>
        <w:t>обеспечение заявки</w:t>
      </w:r>
      <w:r w:rsidR="0067389F" w:rsidRPr="00F43AE2">
        <w:rPr>
          <w:rFonts w:ascii="GHEA Grapalat" w:hAnsi="GHEA Grapalat"/>
          <w:strike/>
        </w:rPr>
        <w:t xml:space="preserve">- </w:t>
      </w:r>
      <w:r w:rsidR="00E326DD" w:rsidRPr="00F43AE2">
        <w:rPr>
          <w:rFonts w:ascii="GHEA Grapalat" w:hAnsi="GHEA Grapalat"/>
          <w:strike/>
        </w:rPr>
        <w:t>в форме наличных денег или банковской гарантии</w:t>
      </w:r>
      <w:r w:rsidR="0067389F" w:rsidRPr="00F43AE2">
        <w:rPr>
          <w:rFonts w:ascii="GHEA Grapalat" w:hAnsi="GHEA Grapalat"/>
          <w:strike/>
        </w:rPr>
        <w:t>.</w:t>
      </w:r>
      <w:r w:rsidR="0067389F" w:rsidRPr="000811C1">
        <w:rPr>
          <w:rFonts w:ascii="GHEA Grapalat" w:hAnsi="GHEA Grapalat"/>
        </w:rPr>
        <w:t xml:space="preserve"> </w:t>
      </w:r>
      <w:r w:rsidR="00264CC6">
        <w:rPr>
          <w:rStyle w:val="af6"/>
          <w:rFonts w:ascii="GHEA Grapalat" w:hAnsi="GHEA Grapalat"/>
        </w:rPr>
        <w:footnoteReference w:customMarkFollows="1" w:id="6"/>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6173E1" w:rsidRDefault="00A70A2B" w:rsidP="00B46D58">
      <w:pPr>
        <w:pStyle w:val="norm"/>
        <w:widowControl w:val="0"/>
        <w:spacing w:after="160" w:line="240" w:lineRule="auto"/>
        <w:ind w:firstLine="567"/>
        <w:rPr>
          <w:rFonts w:ascii="GHEA Grapalat" w:hAnsi="GHEA Grapalat" w:cs="Sylfaen"/>
          <w:sz w:val="24"/>
          <w:szCs w:val="24"/>
        </w:rPr>
      </w:pPr>
      <w:r w:rsidRPr="006173E1">
        <w:rPr>
          <w:rFonts w:ascii="GHEA Grapalat" w:hAnsi="GHEA Grapalat"/>
          <w:sz w:val="24"/>
          <w:szCs w:val="24"/>
        </w:rPr>
        <w:t>З</w:t>
      </w:r>
      <w:r w:rsidR="00B95FE0" w:rsidRPr="006173E1">
        <w:rPr>
          <w:rFonts w:ascii="GHEA Grapalat" w:hAnsi="GHEA Grapalat"/>
          <w:sz w:val="24"/>
          <w:szCs w:val="24"/>
        </w:rPr>
        <w:t>аявка участника не подлежит отклонению, если:</w:t>
      </w:r>
    </w:p>
    <w:p w:rsidR="00B95FE0" w:rsidRPr="006173E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173E1">
        <w:rPr>
          <w:rFonts w:ascii="GHEA Grapalat" w:hAnsi="GHEA Grapalat"/>
          <w:sz w:val="24"/>
          <w:szCs w:val="24"/>
        </w:rPr>
        <w:lastRenderedPageBreak/>
        <w:t>а.</w:t>
      </w:r>
      <w:r w:rsidR="00333B85" w:rsidRPr="006173E1">
        <w:rPr>
          <w:rFonts w:ascii="GHEA Grapalat" w:hAnsi="GHEA Grapalat"/>
          <w:sz w:val="24"/>
          <w:szCs w:val="24"/>
        </w:rPr>
        <w:tab/>
      </w:r>
      <w:r w:rsidRPr="006173E1">
        <w:rPr>
          <w:rFonts w:ascii="GHEA Grapalat" w:hAnsi="GHEA Grapalat"/>
          <w:sz w:val="24"/>
          <w:szCs w:val="24"/>
        </w:rPr>
        <w:t>графы "стоимость</w:t>
      </w:r>
      <w:proofErr w:type="gramStart"/>
      <w:r w:rsidR="00DF3688" w:rsidRPr="006173E1">
        <w:rPr>
          <w:rFonts w:ascii="GHEA Grapalat" w:hAnsi="GHEA Grapalat"/>
          <w:sz w:val="24"/>
          <w:szCs w:val="24"/>
        </w:rPr>
        <w:t>"</w:t>
      </w:r>
      <w:r w:rsidR="00830AD3" w:rsidRPr="006173E1">
        <w:rPr>
          <w:rFonts w:ascii="GHEA Grapalat" w:hAnsi="GHEA Grapalat"/>
          <w:sz w:val="24"/>
          <w:szCs w:val="24"/>
        </w:rPr>
        <w:t xml:space="preserve"> </w:t>
      </w:r>
      <w:r w:rsidRPr="006173E1">
        <w:rPr>
          <w:rFonts w:ascii="GHEA Grapalat" w:hAnsi="GHEA Grapalat"/>
          <w:sz w:val="24"/>
          <w:szCs w:val="24"/>
        </w:rPr>
        <w:t xml:space="preserve"> и</w:t>
      </w:r>
      <w:proofErr w:type="gramEnd"/>
      <w:r w:rsidRPr="006173E1">
        <w:rPr>
          <w:rFonts w:ascii="GHEA Grapalat" w:hAnsi="GHEA Grapalat"/>
          <w:sz w:val="24"/>
          <w:szCs w:val="24"/>
        </w:rPr>
        <w:t xml:space="preserve"> "налог на добавленную стоимость" </w:t>
      </w:r>
      <w:r w:rsidR="004A262A" w:rsidRPr="006173E1">
        <w:rPr>
          <w:rFonts w:ascii="GHEA Grapalat" w:hAnsi="GHEA Grapalat"/>
          <w:sz w:val="24"/>
          <w:szCs w:val="24"/>
        </w:rPr>
        <w:t xml:space="preserve">ценового предложения </w:t>
      </w:r>
      <w:r w:rsidRPr="006173E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460815" w:rsidRDefault="00460815" w:rsidP="00B46D58">
      <w:pPr>
        <w:widowControl w:val="0"/>
        <w:spacing w:after="160"/>
        <w:jc w:val="center"/>
        <w:rPr>
          <w:rFonts w:ascii="GHEA Grapalat" w:hAnsi="GHEA Grapalat"/>
          <w:b/>
        </w:rPr>
      </w:pPr>
    </w:p>
    <w:p w:rsidR="00460815" w:rsidRDefault="00460815" w:rsidP="00B46D58">
      <w:pPr>
        <w:widowControl w:val="0"/>
        <w:spacing w:after="160"/>
        <w:jc w:val="center"/>
        <w:rPr>
          <w:rFonts w:ascii="GHEA Grapalat" w:hAnsi="GHEA Grapalat"/>
          <w:b/>
        </w:rPr>
      </w:pPr>
    </w:p>
    <w:p w:rsidR="00460815" w:rsidRDefault="00460815" w:rsidP="00B46D58">
      <w:pPr>
        <w:widowControl w:val="0"/>
        <w:spacing w:after="160"/>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F43AE2" w:rsidRPr="009044F1" w:rsidRDefault="00F43AE2" w:rsidP="00F43AE2">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460815">
        <w:rPr>
          <w:rFonts w:ascii="GHEA Grapalat" w:hAnsi="GHEA Grapalat"/>
          <w:b/>
          <w:sz w:val="24"/>
          <w:szCs w:val="24"/>
        </w:rPr>
        <w:t>8</w:t>
      </w:r>
      <w:r>
        <w:rPr>
          <w:rFonts w:ascii="GHEA Grapalat" w:hAnsi="GHEA Grapalat"/>
          <w:b/>
          <w:sz w:val="24"/>
          <w:szCs w:val="24"/>
        </w:rPr>
        <w:t xml:space="preserve">-ый день в </w:t>
      </w:r>
      <w:r w:rsidRPr="00CF776F">
        <w:rPr>
          <w:rFonts w:ascii="GHEA Grapalat" w:hAnsi="GHEA Grapalat"/>
          <w:b/>
          <w:sz w:val="24"/>
          <w:szCs w:val="24"/>
        </w:rPr>
        <w:t>1</w:t>
      </w:r>
      <w:r>
        <w:rPr>
          <w:rFonts w:ascii="GHEA Grapalat" w:hAnsi="GHEA Grapalat"/>
          <w:b/>
          <w:sz w:val="24"/>
          <w:szCs w:val="24"/>
          <w:lang w:val="hy-AM"/>
        </w:rPr>
        <w:t>0</w:t>
      </w:r>
      <w:r w:rsidRPr="00CF776F">
        <w:rPr>
          <w:rFonts w:ascii="GHEA Grapalat" w:hAnsi="GHEA Grapalat"/>
          <w:b/>
          <w:sz w:val="24"/>
          <w:szCs w:val="24"/>
        </w:rPr>
        <w:t>:00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w:t>
      </w:r>
      <w:r w:rsidRPr="009044F1">
        <w:rPr>
          <w:rFonts w:ascii="GHEA Grapalat" w:hAnsi="GHEA Grapalat"/>
          <w:sz w:val="24"/>
          <w:szCs w:val="24"/>
        </w:rPr>
        <w:lastRenderedPageBreak/>
        <w:t>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w:t>
      </w:r>
      <w:r w:rsidR="00F43AE2" w:rsidRPr="00CF776F">
        <w:rPr>
          <w:rFonts w:ascii="GHEA Grapalat" w:hAnsi="GHEA Grapalat"/>
          <w:b/>
          <w:i w:val="0"/>
          <w:sz w:val="24"/>
          <w:szCs w:val="24"/>
        </w:rPr>
        <w:t>Республики Армения по курсу ЦБ на день подачи заявки</w:t>
      </w:r>
      <w:r w:rsidR="00F43AE2" w:rsidRPr="00CF776F">
        <w:rPr>
          <w:rStyle w:val="af6"/>
          <w:rFonts w:ascii="GHEA Grapalat" w:hAnsi="GHEA Grapalat"/>
          <w:i w:val="0"/>
          <w:sz w:val="24"/>
          <w:szCs w:val="24"/>
          <w:vertAlign w:val="baseline"/>
        </w:rPr>
        <w:t xml:space="preserve"> </w:t>
      </w:r>
      <w:r w:rsidR="00377627">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lastRenderedPageBreak/>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70B09" w:rsidRPr="00404854">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 xml:space="preserve">если по результатам судебного разбирательства </w:t>
      </w:r>
      <w:r w:rsidR="00356E06" w:rsidRPr="006F0326">
        <w:rPr>
          <w:rFonts w:ascii="GHEA Grapalat" w:hAnsi="GHEA Grapalat"/>
        </w:rPr>
        <w:lastRenderedPageBreak/>
        <w:t>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w:t>
      </w:r>
      <w:r w:rsidRPr="009044F1">
        <w:rPr>
          <w:rFonts w:ascii="GHEA Grapalat" w:hAnsi="GHEA Grapalat"/>
          <w:sz w:val="24"/>
          <w:szCs w:val="24"/>
        </w:rPr>
        <w:lastRenderedPageBreak/>
        <w:t>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2" w:author="Vardan" w:date="2022-05-29T22:14:00Z"/>
          <w:rFonts w:ascii="GHEA Grapalat" w:hAnsi="GHEA Grapalat"/>
          <w:sz w:val="24"/>
          <w:szCs w:val="24"/>
        </w:rPr>
      </w:pPr>
      <w:r w:rsidRPr="007E71D2">
        <w:rPr>
          <w:rFonts w:ascii="GHEA Grapalat" w:hAnsi="GHEA Grapalat"/>
          <w:b/>
          <w:sz w:val="24"/>
          <w:szCs w:val="24"/>
        </w:rPr>
        <w:t>Период ожидания в случае настоящей процедуры составляет "</w:t>
      </w:r>
      <w:r w:rsidR="007E71D2" w:rsidRPr="007E71D2">
        <w:rPr>
          <w:rFonts w:ascii="GHEA Grapalat" w:hAnsi="GHEA Grapalat"/>
          <w:b/>
          <w:sz w:val="24"/>
          <w:szCs w:val="24"/>
          <w:lang w:val="hy-AM"/>
        </w:rPr>
        <w:t>10</w:t>
      </w:r>
      <w:r w:rsidRPr="007E71D2">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 xml:space="preserve">рабочий день, следующий за днем окончания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4C0E39" w:rsidRPr="00F818E0">
        <w:rPr>
          <w:rFonts w:ascii="GHEA Grapalat" w:hAnsi="GHEA Grapalat"/>
        </w:rPr>
        <w:t>дней</w:t>
      </w:r>
      <w:r w:rsidR="004C0E39" w:rsidRPr="00681C1F">
        <w:rPr>
          <w:rFonts w:ascii="GHEA Grapalat" w:hAnsi="GHEA Grapalat"/>
          <w:color w:val="000000" w:themeColor="text1"/>
        </w:rPr>
        <w:t xml:space="preserve"> С</w:t>
      </w:r>
      <w:proofErr w:type="gramEnd"/>
      <w:r w:rsidR="004C0E39" w:rsidRPr="00681C1F">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7E71D2" w:rsidP="00CF7623">
      <w:pPr>
        <w:widowControl w:val="0"/>
        <w:tabs>
          <w:tab w:val="left" w:pos="1276"/>
        </w:tabs>
        <w:spacing w:after="160"/>
        <w:ind w:firstLine="567"/>
        <w:jc w:val="both"/>
        <w:rPr>
          <w:rFonts w:ascii="GHEA Grapalat" w:hAnsi="GHEA Grapalat"/>
        </w:rPr>
      </w:pPr>
      <w:r w:rsidRPr="000406CC">
        <w:rPr>
          <w:rFonts w:ascii="GHEA Grapalat" w:hAnsi="GHEA Grapalat"/>
        </w:rPr>
        <w:lastRenderedPageBreak/>
        <w:t xml:space="preserve">10.2 </w:t>
      </w:r>
      <w:r w:rsidR="00E83F5E" w:rsidRPr="00911DDE">
        <w:rPr>
          <w:rFonts w:ascii="GHEA Grapalat" w:hAnsi="GHEA Grapalat"/>
          <w:b/>
        </w:rPr>
        <w:t xml:space="preserve">Размер обеспечения квалификации равен /15/ пятнадцати процентам от цены </w:t>
      </w:r>
      <w:proofErr w:type="gramStart"/>
      <w:r w:rsidR="00E83F5E" w:rsidRPr="00911DDE">
        <w:rPr>
          <w:rFonts w:ascii="GHEA Grapalat" w:hAnsi="GHEA Grapalat"/>
          <w:b/>
        </w:rPr>
        <w:t>закупки услуг</w:t>
      </w:r>
      <w:proofErr w:type="gramEnd"/>
      <w:r w:rsidR="00E83F5E" w:rsidRPr="00911DDE">
        <w:rPr>
          <w:rFonts w:ascii="GHEA Grapalat" w:hAnsi="GHEA Grapalat"/>
          <w:b/>
        </w:rPr>
        <w:t xml:space="preserve"> закупаемых в рамках данной процедуры.</w:t>
      </w:r>
      <w:r w:rsidR="00E83F5E">
        <w:rPr>
          <w:rFonts w:ascii="GHEA Grapalat" w:hAnsi="GHEA Grapalat"/>
        </w:rPr>
        <w:t xml:space="preserve"> </w:t>
      </w:r>
      <w:r w:rsidR="00E83F5E" w:rsidRPr="002C42AD">
        <w:rPr>
          <w:rFonts w:ascii="GHEA Grapalat" w:hAnsi="GHEA Grapalat"/>
        </w:rPr>
        <w:t xml:space="preserve">Если цена закупки </w:t>
      </w:r>
      <w:r w:rsidR="00E83F5E">
        <w:rPr>
          <w:rFonts w:ascii="GHEA Grapalat" w:hAnsi="GHEA Grapalat"/>
        </w:rPr>
        <w:t>услуг</w:t>
      </w:r>
      <w:r w:rsidR="00E83F5E" w:rsidRPr="002C42AD">
        <w:rPr>
          <w:rFonts w:ascii="GHEA Grapalat" w:hAnsi="GHEA Grapalat"/>
        </w:rPr>
        <w:t xml:space="preserve"> меньше цены заключаемого договора, то размер обеспечения </w:t>
      </w:r>
      <w:r w:rsidR="00E83F5E">
        <w:rPr>
          <w:rFonts w:ascii="GHEA Grapalat" w:hAnsi="GHEA Grapalat"/>
        </w:rPr>
        <w:t>квалификации</w:t>
      </w:r>
      <w:r w:rsidR="00E83F5E" w:rsidRPr="002C42AD">
        <w:rPr>
          <w:rFonts w:ascii="GHEA Grapalat" w:hAnsi="GHEA Grapalat"/>
        </w:rPr>
        <w:t xml:space="preserve"> исчисляется в отношении цены договора</w:t>
      </w:r>
      <w:r w:rsidR="00E83F5E">
        <w:rPr>
          <w:rFonts w:ascii="GHEA Grapalat" w:hAnsi="GHEA Grapalat"/>
        </w:rPr>
        <w:t xml:space="preserve">. </w:t>
      </w:r>
      <w:r w:rsidR="00E83F5E" w:rsidRPr="00357FF8">
        <w:rPr>
          <w:rFonts w:ascii="GHEA Grapalat" w:hAnsi="GHEA Grapalat"/>
          <w:b/>
        </w:rPr>
        <w:t xml:space="preserve">Обеспечение квалификации представляется в виде соглашения о неустойке </w:t>
      </w:r>
      <w:r w:rsidR="00E83F5E" w:rsidRPr="008432D2">
        <w:rPr>
          <w:rFonts w:ascii="GHEA Grapalat" w:hAnsi="GHEA Grapalat"/>
          <w:b/>
        </w:rPr>
        <w:t>(приложение 4. 2)</w:t>
      </w:r>
      <w:r w:rsidR="00E83F5E" w:rsidRPr="008432D2">
        <w:rPr>
          <w:rFonts w:ascii="GHEA Grapalat" w:hAnsi="GHEA Grapalat"/>
        </w:rPr>
        <w:t xml:space="preserve"> </w:t>
      </w:r>
      <w:r w:rsidR="00E83F5E" w:rsidRPr="008432D2">
        <w:rPr>
          <w:rFonts w:ascii="GHEA Grapalat" w:hAnsi="GHEA Grapalat"/>
          <w:strike/>
        </w:rPr>
        <w:t>или наличных денег, или гарантий, предоставленных банками.</w:t>
      </w:r>
      <w:r w:rsidR="00E83F5E" w:rsidRPr="00FA447B">
        <w:rPr>
          <w:rFonts w:ascii="GHEA Grapalat" w:hAnsi="GHEA Grapalat"/>
        </w:rPr>
        <w:t xml:space="preserve"> </w:t>
      </w:r>
      <w:proofErr w:type="gramStart"/>
      <w:r w:rsidR="00E83F5E" w:rsidRPr="000406CC">
        <w:rPr>
          <w:rFonts w:ascii="GHEA Grapalat" w:hAnsi="GHEA Grapalat"/>
        </w:rPr>
        <w:t>Причем  обеспечение</w:t>
      </w:r>
      <w:proofErr w:type="gramEnd"/>
      <w:r w:rsidR="00E83F5E" w:rsidRPr="000406CC">
        <w:rPr>
          <w:rFonts w:ascii="GHEA Grapalat" w:hAnsi="GHEA Grapalat"/>
        </w:rPr>
        <w:t xml:space="preserve"> должно быть действительным как минимум включительно до </w:t>
      </w:r>
      <w:r w:rsidR="00E83F5E">
        <w:rPr>
          <w:rFonts w:ascii="GHEA Grapalat" w:hAnsi="GHEA Grapalat"/>
        </w:rPr>
        <w:t>20</w:t>
      </w:r>
      <w:r w:rsidR="00E83F5E" w:rsidRPr="000406CC">
        <w:rPr>
          <w:rFonts w:ascii="GHEA Grapalat" w:hAnsi="GHEA Grapalat"/>
        </w:rPr>
        <w:t>-го рабочего дня, следующего за днем полного принятия заказчиком результата выполнения договора</w:t>
      </w:r>
      <w:r w:rsidR="00E83F5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3"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af2"/>
        <w:jc w:val="both"/>
        <w:rPr>
          <w:ins w:id="14" w:author="Vardan" w:date="2022-05-29T22:18:00Z"/>
          <w:rFonts w:ascii="GHEA Grapalat" w:hAnsi="GHEA Grapalat"/>
          <w:i/>
          <w:sz w:val="24"/>
          <w:szCs w:val="24"/>
        </w:rPr>
      </w:pPr>
    </w:p>
    <w:p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7E71D2">
        <w:rPr>
          <w:rFonts w:ascii="GHEA Grapalat" w:hAnsi="GHEA Grapalat" w:cs="Sylfaen"/>
          <w:b/>
        </w:rPr>
        <w:t>«9000080006</w:t>
      </w:r>
      <w:r w:rsidR="00A46B56">
        <w:rPr>
          <w:rFonts w:ascii="GHEA Grapalat" w:hAnsi="GHEA Grapalat" w:cs="Sylfaen"/>
          <w:b/>
        </w:rPr>
        <w:t>98</w:t>
      </w:r>
      <w:r w:rsidRPr="007E71D2">
        <w:rPr>
          <w:rFonts w:ascii="GHEA Grapalat" w:hAnsi="GHEA Grapalat" w:cs="Sylfaen"/>
          <w:b/>
        </w:rPr>
        <w:t>»</w:t>
      </w:r>
      <w:r w:rsidRPr="000406CC">
        <w:rPr>
          <w:rFonts w:ascii="GHEA Grapalat" w:hAnsi="GHEA Grapalat" w:cs="Sylfaen"/>
        </w:rPr>
        <w:t xml:space="preserve">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lastRenderedPageBreak/>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w:t>
      </w:r>
      <w:r w:rsidRPr="006F1048">
        <w:rPr>
          <w:rFonts w:ascii="GHEA Grapalat" w:hAnsi="GHEA Grapalat" w:cs="Sylfaen"/>
          <w:strike/>
        </w:rPr>
        <w:t>приложению 4 или</w:t>
      </w:r>
      <w:r w:rsidRPr="00692995">
        <w:rPr>
          <w:rFonts w:ascii="GHEA Grapalat" w:hAnsi="GHEA Grapalat" w:cs="Sylfaen"/>
        </w:rPr>
        <w:t xml:space="preserve"> </w:t>
      </w:r>
      <w:r w:rsidRPr="006F1048">
        <w:rPr>
          <w:rFonts w:ascii="GHEA Grapalat" w:hAnsi="GHEA Grapalat" w:cs="Sylfaen"/>
          <w:b/>
        </w:rPr>
        <w:t>приложению 4.</w:t>
      </w:r>
      <w:proofErr w:type="gramStart"/>
      <w:r w:rsidRPr="006F1048">
        <w:rPr>
          <w:rFonts w:ascii="GHEA Grapalat" w:hAnsi="GHEA Grapalat" w:cs="Sylfaen"/>
          <w:b/>
        </w:rPr>
        <w:t>1</w:t>
      </w:r>
      <w:r w:rsidR="00226D65" w:rsidRPr="00FE0498">
        <w:rPr>
          <w:rFonts w:ascii="GHEA Grapalat" w:hAnsi="GHEA Grapalat" w:cs="Sylfaen"/>
        </w:rPr>
        <w:t>.</w:t>
      </w:r>
      <w:r w:rsidR="006F1048" w:rsidRPr="00B35788">
        <w:rPr>
          <w:rFonts w:ascii="GHEA Grapalat" w:hAnsi="GHEA Grapalat" w:cs="Sylfaen"/>
          <w:i/>
          <w:sz w:val="22"/>
        </w:rPr>
        <w:t>/</w:t>
      </w:r>
      <w:proofErr w:type="gramEnd"/>
      <w:r w:rsidR="006F1048" w:rsidRPr="00B35788">
        <w:rPr>
          <w:rFonts w:ascii="GHEA Grapalat" w:hAnsi="GHEA Grapalat" w:cs="Sylfaen"/>
          <w:i/>
          <w:sz w:val="22"/>
        </w:rPr>
        <w:t xml:space="preserve"> Приложение 4.1 представляется после предоставления финансовых ресурсов вместе с меморандумом./</w:t>
      </w:r>
      <w:r w:rsidR="006F1048">
        <w:rPr>
          <w:rFonts w:ascii="GHEA Grapalat" w:hAnsi="GHEA Grapalat" w:cs="Sylfaen"/>
          <w:lang w:val="hy-AM"/>
        </w:rPr>
        <w:t xml:space="preserve"> </w:t>
      </w:r>
      <w:r w:rsidR="008C0485" w:rsidRPr="00692995">
        <w:rPr>
          <w:rStyle w:val="af6"/>
          <w:rFonts w:ascii="GHEA Grapalat" w:hAnsi="GHEA Grapalat"/>
        </w:rPr>
        <w:footnoteReference w:customMarkFollows="1" w:id="9"/>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6"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7E71D2"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00E83F5E" w:rsidRPr="00357FF8">
        <w:rPr>
          <w:rFonts w:ascii="GHEA Grapalat" w:hAnsi="GHEA Grapalat"/>
          <w:b/>
        </w:rPr>
        <w:t xml:space="preserve">Размер обеспечения договора составляет 10 процентов от цены закупки. </w:t>
      </w:r>
      <w:r w:rsidR="00E83F5E" w:rsidRPr="002C42AD">
        <w:rPr>
          <w:rFonts w:ascii="GHEA Grapalat" w:hAnsi="GHEA Grapalat"/>
        </w:rPr>
        <w:t xml:space="preserve">Если цена закупки </w:t>
      </w:r>
      <w:r w:rsidR="00E83F5E">
        <w:rPr>
          <w:rFonts w:ascii="GHEA Grapalat" w:hAnsi="GHEA Grapalat"/>
        </w:rPr>
        <w:t>услуг</w:t>
      </w:r>
      <w:r w:rsidR="00E83F5E"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E83F5E" w:rsidRPr="009044F1">
        <w:rPr>
          <w:rFonts w:ascii="GHEA Grapalat" w:hAnsi="GHEA Grapalat"/>
        </w:rPr>
        <w:t xml:space="preserve"> </w:t>
      </w:r>
      <w:r w:rsidR="00E83F5E">
        <w:rPr>
          <w:rFonts w:ascii="GHEA Grapalat" w:hAnsi="GHEA Grapalat"/>
        </w:rPr>
        <w:t>О</w:t>
      </w:r>
      <w:r w:rsidR="00E83F5E" w:rsidRPr="001647D2">
        <w:rPr>
          <w:rFonts w:ascii="GHEA Grapalat" w:hAnsi="GHEA Grapalat"/>
        </w:rPr>
        <w:t xml:space="preserve">беспечение </w:t>
      </w:r>
      <w:r w:rsidR="00E83F5E">
        <w:rPr>
          <w:rFonts w:ascii="GHEA Grapalat" w:hAnsi="GHEA Grapalat"/>
        </w:rPr>
        <w:t>договора</w:t>
      </w:r>
      <w:r w:rsidR="00E83F5E" w:rsidRPr="001647D2">
        <w:rPr>
          <w:rFonts w:ascii="GHEA Grapalat" w:hAnsi="GHEA Grapalat"/>
        </w:rPr>
        <w:t xml:space="preserve"> представляется в </w:t>
      </w:r>
      <w:r w:rsidR="00E83F5E">
        <w:rPr>
          <w:rFonts w:ascii="GHEA Grapalat" w:hAnsi="GHEA Grapalat"/>
        </w:rPr>
        <w:t>виде</w:t>
      </w:r>
      <w:r w:rsidR="00E83F5E" w:rsidRPr="001647D2">
        <w:rPr>
          <w:rFonts w:ascii="GHEA Grapalat" w:hAnsi="GHEA Grapalat"/>
        </w:rPr>
        <w:t xml:space="preserve"> </w:t>
      </w:r>
      <w:r w:rsidR="00E83F5E" w:rsidRPr="00376FC8">
        <w:rPr>
          <w:rFonts w:ascii="GHEA Grapalat" w:hAnsi="GHEA Grapalat"/>
          <w:b/>
        </w:rPr>
        <w:t>односторонне подтвержденная декларация о возмещении ущерба</w:t>
      </w:r>
      <w:r w:rsidR="00E83F5E" w:rsidRPr="00376FC8">
        <w:rPr>
          <w:rFonts w:ascii="GHEA Grapalat" w:hAnsi="GHEA Grapalat"/>
        </w:rPr>
        <w:t xml:space="preserve"> </w:t>
      </w:r>
      <w:r w:rsidR="00E83F5E" w:rsidRPr="008432D2">
        <w:rPr>
          <w:rFonts w:ascii="GHEA Grapalat" w:hAnsi="GHEA Grapalat"/>
          <w:b/>
        </w:rPr>
        <w:t>(приложение 5.1)</w:t>
      </w:r>
      <w:r w:rsidR="00E83F5E" w:rsidRPr="008432D2">
        <w:rPr>
          <w:rFonts w:ascii="GHEA Grapalat" w:hAnsi="GHEA Grapalat"/>
          <w:lang w:val="hy-AM"/>
        </w:rPr>
        <w:t xml:space="preserve"> </w:t>
      </w:r>
      <w:r w:rsidR="00E83F5E" w:rsidRPr="008432D2">
        <w:rPr>
          <w:rFonts w:ascii="GHEA Grapalat" w:hAnsi="GHEA Grapalat"/>
          <w:strike/>
        </w:rPr>
        <w:t>банковской гарантии (Приложение 5) или наличных денег</w:t>
      </w:r>
      <w:r w:rsidR="00E83F5E" w:rsidRPr="008432D2">
        <w:rPr>
          <w:rFonts w:ascii="GHEA Grapalat" w:hAnsi="GHEA Grapalat"/>
          <w:strike/>
          <w:lang w:val="hy-AM"/>
        </w:rPr>
        <w:t xml:space="preserve"> </w:t>
      </w:r>
      <w:r w:rsidR="001D2159" w:rsidRPr="003B6357">
        <w:rPr>
          <w:rStyle w:val="af6"/>
          <w:rFonts w:ascii="GHEA Grapalat" w:hAnsi="GHEA Grapalat"/>
          <w:sz w:val="28"/>
          <w:szCs w:val="28"/>
        </w:rPr>
        <w:footnoteReference w:customMarkFollows="1" w:id="10"/>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w:t>
      </w:r>
      <w:r w:rsidR="00030D40" w:rsidRPr="00375987">
        <w:rPr>
          <w:rFonts w:ascii="GHEA Grapalat" w:hAnsi="GHEA Grapalat"/>
        </w:rPr>
        <w:lastRenderedPageBreak/>
        <w:t xml:space="preserve">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71D2">
        <w:rPr>
          <w:rFonts w:ascii="GHEA Grapalat" w:hAnsi="GHEA Grapalat"/>
          <w:b/>
        </w:rPr>
        <w:t>"900008000</w:t>
      </w:r>
      <w:r w:rsidR="00B66AB9" w:rsidRPr="007E71D2">
        <w:rPr>
          <w:rFonts w:ascii="GHEA Grapalat" w:hAnsi="GHEA Grapalat"/>
          <w:b/>
        </w:rPr>
        <w:t>66</w:t>
      </w:r>
      <w:r w:rsidRPr="007E71D2">
        <w:rPr>
          <w:rFonts w:ascii="GHEA Grapalat" w:hAnsi="GHEA Grapalat"/>
          <w:b/>
        </w:rPr>
        <w:t xml:space="preserve">4", </w:t>
      </w:r>
      <w:r w:rsidRPr="009044F1">
        <w:rPr>
          <w:rFonts w:ascii="GHEA Grapalat" w:hAnsi="GHEA Grapalat"/>
        </w:rPr>
        <w:t>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7E71D2" w:rsidRDefault="00030D40" w:rsidP="00B46D58">
      <w:pPr>
        <w:widowControl w:val="0"/>
        <w:tabs>
          <w:tab w:val="left" w:pos="1276"/>
        </w:tabs>
        <w:spacing w:after="160"/>
        <w:ind w:firstLine="567"/>
        <w:jc w:val="both"/>
        <w:rPr>
          <w:rFonts w:ascii="GHEA Grapalat" w:hAnsi="GHEA Grapalat"/>
          <w:i/>
          <w:strike/>
        </w:rPr>
      </w:pPr>
      <w:r w:rsidRPr="007E71D2">
        <w:rPr>
          <w:rFonts w:ascii="GHEA Grapalat" w:hAnsi="GHEA Grapalat"/>
          <w:strike/>
        </w:rPr>
        <w:t>10.</w:t>
      </w:r>
      <w:r w:rsidR="00DF09E7" w:rsidRPr="007E71D2">
        <w:rPr>
          <w:rFonts w:ascii="GHEA Grapalat" w:hAnsi="GHEA Grapalat"/>
          <w:strike/>
        </w:rPr>
        <w:t>5</w:t>
      </w:r>
      <w:r w:rsidR="003E194D" w:rsidRPr="007E71D2">
        <w:rPr>
          <w:rFonts w:ascii="GHEA Grapalat" w:hAnsi="GHEA Grapalat"/>
          <w:strike/>
        </w:rPr>
        <w:t>.</w:t>
      </w:r>
      <w:r w:rsidR="003E194D" w:rsidRPr="007E71D2">
        <w:rPr>
          <w:rFonts w:ascii="GHEA Grapalat" w:hAnsi="GHEA Grapalat"/>
          <w:strike/>
        </w:rPr>
        <w:tab/>
      </w:r>
      <w:r w:rsidRPr="007E71D2">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7E71D2">
        <w:rPr>
          <w:rFonts w:ascii="GHEA Grapalat" w:hAnsi="GHEA Grapalat"/>
          <w:strike/>
        </w:rPr>
        <w:t xml:space="preserve"> (Приложение 5.2)</w:t>
      </w:r>
      <w:r w:rsidRPr="007E71D2">
        <w:rPr>
          <w:rFonts w:ascii="GHEA Grapalat" w:hAnsi="GHEA Grapalat"/>
          <w:strike/>
        </w:rPr>
        <w:t>.</w:t>
      </w:r>
      <w:r w:rsidRPr="007E71D2">
        <w:rPr>
          <w:rFonts w:ascii="GHEA Grapalat" w:hAnsi="GHEA Grapalat"/>
          <w:i/>
          <w:strike/>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D5C66">
        <w:rPr>
          <w:rFonts w:ascii="GHEA Grapalat" w:hAnsi="GHEA Grapalat"/>
          <w:b/>
        </w:rPr>
        <w:t xml:space="preserve">ЗОПРОС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2"/>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7E71D2"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7E71D2">
        <w:rPr>
          <w:rFonts w:ascii="GHEA Grapalat" w:hAnsi="GHEA Grapalat"/>
          <w:b/>
          <w:color w:val="7030A0"/>
          <w:sz w:val="24"/>
          <w:szCs w:val="24"/>
        </w:rPr>
        <w:lastRenderedPageBreak/>
        <w:t>Приложение № 1</w:t>
      </w:r>
    </w:p>
    <w:p w:rsidR="00B2572B" w:rsidRPr="007E71D2" w:rsidRDefault="00B2572B" w:rsidP="00B46D58">
      <w:pPr>
        <w:pStyle w:val="31"/>
        <w:widowControl w:val="0"/>
        <w:spacing w:after="160" w:line="240" w:lineRule="auto"/>
        <w:jc w:val="right"/>
        <w:rPr>
          <w:rFonts w:ascii="GHEA Grapalat" w:hAnsi="GHEA Grapalat" w:cs="Arial"/>
          <w:b/>
          <w:color w:val="7030A0"/>
          <w:sz w:val="24"/>
          <w:szCs w:val="24"/>
        </w:rPr>
      </w:pPr>
      <w:r w:rsidRPr="007E71D2">
        <w:rPr>
          <w:rFonts w:ascii="GHEA Grapalat" w:hAnsi="GHEA Grapalat"/>
          <w:b/>
          <w:color w:val="7030A0"/>
          <w:sz w:val="24"/>
          <w:szCs w:val="24"/>
        </w:rPr>
        <w:t xml:space="preserve">к Приглашению на </w:t>
      </w:r>
      <w:r w:rsidR="001D5C66">
        <w:rPr>
          <w:rFonts w:ascii="GHEA Grapalat" w:hAnsi="GHEA Grapalat"/>
          <w:b/>
          <w:color w:val="7030A0"/>
          <w:sz w:val="24"/>
          <w:szCs w:val="24"/>
        </w:rPr>
        <w:t xml:space="preserve">ЗОПРОС КОТИРОВОК </w:t>
      </w:r>
      <w:r w:rsidR="00123294" w:rsidRPr="007E71D2">
        <w:rPr>
          <w:rFonts w:ascii="GHEA Grapalat" w:hAnsi="GHEA Grapalat" w:cs="Arial"/>
          <w:b/>
          <w:color w:val="7030A0"/>
          <w:sz w:val="24"/>
          <w:szCs w:val="24"/>
        </w:rPr>
        <w:br/>
      </w:r>
      <w:r w:rsidRPr="007E71D2">
        <w:rPr>
          <w:rFonts w:ascii="GHEA Grapalat" w:hAnsi="GHEA Grapalat"/>
          <w:b/>
          <w:color w:val="7030A0"/>
          <w:sz w:val="24"/>
          <w:szCs w:val="24"/>
        </w:rPr>
        <w:t xml:space="preserve">под кодом </w:t>
      </w:r>
      <w:r w:rsidR="00906371">
        <w:rPr>
          <w:rFonts w:ascii="GHEA Grapalat" w:hAnsi="GHEA Grapalat"/>
          <w:b/>
          <w:color w:val="7030A0"/>
          <w:sz w:val="24"/>
          <w:szCs w:val="24"/>
        </w:rPr>
        <w:t>HH NGN GHTSB-2025/H-54</w:t>
      </w:r>
      <w:r w:rsidR="00DE6F10">
        <w:rPr>
          <w:rFonts w:ascii="GHEA Grapalat" w:hAnsi="GHEA Grapalat"/>
          <w:b/>
          <w:color w:val="7030A0"/>
          <w:sz w:val="24"/>
          <w:szCs w:val="24"/>
        </w:rPr>
        <w:t xml:space="preserve"> </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D5C66">
        <w:rPr>
          <w:rFonts w:ascii="GHEA Grapalat" w:hAnsi="GHEA Grapalat"/>
          <w:color w:val="auto"/>
          <w:sz w:val="24"/>
          <w:szCs w:val="24"/>
        </w:rPr>
        <w:t xml:space="preserve">ЗОПРОСЕ КОТИРОВОК </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06371">
        <w:rPr>
          <w:rFonts w:ascii="GHEA Grapalat" w:hAnsi="GHEA Grapalat"/>
        </w:rPr>
        <w:t>HH NGN GHTSB-2025/H-54</w:t>
      </w:r>
      <w:r w:rsidR="00DE6F10">
        <w:rPr>
          <w:rFonts w:ascii="GHEA Grapalat" w:hAnsi="GHEA Grapalat"/>
        </w:rPr>
        <w:t xml:space="preserve"> </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1D5C66">
        <w:rPr>
          <w:rFonts w:ascii="GHEA Grapalat" w:hAnsi="GHEA Grapalat"/>
        </w:rPr>
        <w:t xml:space="preserve">ЗОПРОС КОТИРОВОК </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06371">
        <w:rPr>
          <w:rFonts w:ascii="GHEA Grapalat" w:hAnsi="GHEA Grapalat"/>
        </w:rPr>
        <w:t>HH NGN GHTSB-2025/H-54</w:t>
      </w:r>
      <w:r w:rsidR="00DE6F10">
        <w:rPr>
          <w:rFonts w:ascii="GHEA Grapalat" w:hAnsi="GHEA Grapalat"/>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1D5C66">
        <w:rPr>
          <w:rFonts w:ascii="GHEA Grapalat" w:hAnsi="GHEA Grapalat"/>
        </w:rPr>
        <w:t xml:space="preserve">ЗОПРОСЕ </w:t>
      </w:r>
      <w:proofErr w:type="gramStart"/>
      <w:r w:rsidR="001D5C66">
        <w:rPr>
          <w:rFonts w:ascii="GHEA Grapalat" w:hAnsi="GHEA Grapalat"/>
        </w:rPr>
        <w:t xml:space="preserve">КОТИРОВОК </w:t>
      </w:r>
      <w:r w:rsidR="00305944" w:rsidRPr="00F738FA">
        <w:rPr>
          <w:rFonts w:ascii="GHEA Grapalat" w:hAnsi="GHEA Grapalat"/>
        </w:rPr>
        <w:t xml:space="preserve"> </w:t>
      </w:r>
      <w:r w:rsidR="006B3E56" w:rsidRPr="00F738FA">
        <w:rPr>
          <w:rFonts w:ascii="GHEA Grapalat" w:hAnsi="GHEA Grapalat"/>
        </w:rPr>
        <w:t>под</w:t>
      </w:r>
      <w:proofErr w:type="gramEnd"/>
      <w:r w:rsidR="006B3E56" w:rsidRPr="00F738FA">
        <w:rPr>
          <w:rFonts w:ascii="GHEA Grapalat" w:hAnsi="GHEA Grapalat"/>
        </w:rPr>
        <w:t xml:space="preserve"> кодом </w:t>
      </w:r>
      <w:r w:rsidR="00906371">
        <w:rPr>
          <w:rFonts w:ascii="GHEA Grapalat" w:hAnsi="GHEA Grapalat"/>
        </w:rPr>
        <w:t>HH NGN GHTSB-2025/H-54</w:t>
      </w:r>
      <w:r w:rsidR="00DE6F10">
        <w:rPr>
          <w:rFonts w:ascii="GHEA Grapalat" w:hAnsi="GHEA Grapalat"/>
        </w:rPr>
        <w:t xml:space="preserve"> </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D5C66">
        <w:rPr>
          <w:rFonts w:ascii="GHEA Grapalat" w:hAnsi="GHEA Grapalat"/>
        </w:rPr>
        <w:t xml:space="preserve">ЗОПРОС </w:t>
      </w:r>
      <w:proofErr w:type="gramStart"/>
      <w:r w:rsidR="001D5C66">
        <w:rPr>
          <w:rFonts w:ascii="GHEA Grapalat" w:hAnsi="GHEA Grapalat"/>
        </w:rPr>
        <w:t xml:space="preserve">КОТИРОВОК </w:t>
      </w:r>
      <w:r w:rsidRPr="002C10A0">
        <w:rPr>
          <w:rFonts w:ascii="GHEA Grapalat" w:hAnsi="GHEA Grapalat"/>
        </w:rPr>
        <w:t xml:space="preserve"> </w:t>
      </w:r>
      <w:r w:rsidR="006E6259" w:rsidRPr="002C10A0">
        <w:rPr>
          <w:rFonts w:ascii="GHEA Grapalat" w:hAnsi="GHEA Grapalat"/>
          <w:spacing w:val="-6"/>
        </w:rPr>
        <w:t>случай</w:t>
      </w:r>
      <w:proofErr w:type="gramEnd"/>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1E7EAA" w:rsidRPr="005F52BD" w:rsidRDefault="001E7EAA" w:rsidP="00DF3C84">
      <w:pPr>
        <w:rPr>
          <w:rFonts w:ascii="GHEA Grapalat" w:hAnsi="GHEA Grapalat"/>
          <w:b/>
        </w:rPr>
      </w:pPr>
    </w:p>
    <w:p w:rsidR="00DB6B33" w:rsidRPr="007E71D2" w:rsidRDefault="00DB6B33" w:rsidP="00DF3C84">
      <w:pPr>
        <w:jc w:val="right"/>
        <w:rPr>
          <w:rFonts w:ascii="GHEA Grapalat" w:hAnsi="GHEA Grapalat"/>
          <w:b/>
          <w:color w:val="7030A0"/>
        </w:rPr>
      </w:pPr>
      <w:r w:rsidRPr="007E71D2">
        <w:rPr>
          <w:rFonts w:ascii="GHEA Grapalat" w:hAnsi="GHEA Grapalat"/>
          <w:b/>
          <w:color w:val="7030A0"/>
        </w:rPr>
        <w:t>Приложение 1.</w:t>
      </w:r>
      <w:r w:rsidR="00AC6131" w:rsidRPr="007E71D2">
        <w:rPr>
          <w:rFonts w:ascii="GHEA Grapalat" w:hAnsi="GHEA Grapalat"/>
          <w:b/>
          <w:color w:val="7030A0"/>
        </w:rPr>
        <w:t>2</w:t>
      </w:r>
      <w:r w:rsidRPr="007E71D2">
        <w:rPr>
          <w:rFonts w:ascii="GHEA Grapalat" w:hAnsi="GHEA Grapalat"/>
          <w:b/>
          <w:color w:val="7030A0"/>
        </w:rPr>
        <w:t>**</w:t>
      </w:r>
    </w:p>
    <w:p w:rsidR="00DB6B33" w:rsidRPr="007E71D2" w:rsidRDefault="00DB6B33" w:rsidP="00DB6B33">
      <w:pPr>
        <w:jc w:val="right"/>
        <w:rPr>
          <w:rFonts w:ascii="GHEA Grapalat" w:hAnsi="GHEA Grapalat"/>
          <w:b/>
          <w:color w:val="7030A0"/>
        </w:rPr>
      </w:pPr>
      <w:r w:rsidRPr="007E71D2">
        <w:rPr>
          <w:rFonts w:ascii="GHEA Grapalat" w:hAnsi="GHEA Grapalat"/>
          <w:b/>
          <w:color w:val="7030A0"/>
        </w:rPr>
        <w:lastRenderedPageBreak/>
        <w:t xml:space="preserve">к Приглашению на </w:t>
      </w:r>
      <w:r w:rsidR="001D5C66">
        <w:rPr>
          <w:rFonts w:ascii="GHEA Grapalat" w:hAnsi="GHEA Grapalat"/>
          <w:b/>
          <w:color w:val="7030A0"/>
        </w:rPr>
        <w:t xml:space="preserve">ЗОПРОС КОТИРОВОК </w:t>
      </w:r>
    </w:p>
    <w:p w:rsidR="00DB6B33" w:rsidRPr="007E71D2" w:rsidRDefault="00DB6B33" w:rsidP="00DB6B33">
      <w:pPr>
        <w:pStyle w:val="3"/>
        <w:keepNext w:val="0"/>
        <w:widowControl w:val="0"/>
        <w:spacing w:after="160" w:line="240" w:lineRule="auto"/>
        <w:ind w:firstLine="567"/>
        <w:jc w:val="right"/>
        <w:rPr>
          <w:rFonts w:ascii="GHEA Grapalat" w:hAnsi="GHEA Grapalat" w:cs="Arial"/>
          <w:b/>
          <w:color w:val="7030A0"/>
          <w:sz w:val="24"/>
          <w:szCs w:val="24"/>
        </w:rPr>
      </w:pPr>
      <w:r w:rsidRPr="007E71D2">
        <w:rPr>
          <w:rFonts w:ascii="GHEA Grapalat" w:hAnsi="GHEA Grapalat"/>
          <w:b/>
          <w:color w:val="7030A0"/>
          <w:sz w:val="24"/>
          <w:szCs w:val="24"/>
        </w:rPr>
        <w:t xml:space="preserve">под кодом </w:t>
      </w:r>
      <w:r w:rsidR="00906371">
        <w:rPr>
          <w:rFonts w:ascii="GHEA Grapalat" w:hAnsi="GHEA Grapalat"/>
          <w:b/>
          <w:i w:val="0"/>
          <w:color w:val="7030A0"/>
          <w:sz w:val="24"/>
          <w:szCs w:val="24"/>
        </w:rPr>
        <w:t>HH NGN GHTSB-2025/H-54</w:t>
      </w:r>
      <w:r w:rsidR="00DE6F10">
        <w:rPr>
          <w:rFonts w:ascii="GHEA Grapalat" w:hAnsi="GHEA Grapalat"/>
          <w:b/>
          <w:i w:val="0"/>
          <w:color w:val="7030A0"/>
          <w:sz w:val="24"/>
          <w:szCs w:val="24"/>
        </w:rPr>
        <w:t xml:space="preserve"> </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A82F2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82F2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501B9" w:rsidRDefault="00A501B9" w:rsidP="00A501B9">
      <w:pPr>
        <w:pBdr>
          <w:top w:val="nil"/>
          <w:left w:val="nil"/>
          <w:bottom w:val="nil"/>
          <w:right w:val="nil"/>
          <w:between w:val="nil"/>
        </w:pBdr>
        <w:spacing w:line="259" w:lineRule="auto"/>
        <w:rPr>
          <w:rFonts w:ascii="GHEA Grapalat" w:eastAsia="GHEA Grapalat" w:hAnsi="GHEA Grapalat" w:cs="GHEA Grapalat"/>
          <w:b/>
          <w:color w:val="000000"/>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82F2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82F2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82F2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82F2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82F2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w:t>
            </w:r>
            <w:proofErr w:type="gramStart"/>
            <w:r w:rsidR="00AC34B0" w:rsidRPr="00C76DD8">
              <w:rPr>
                <w:rFonts w:ascii="GHEA Grapalat" w:eastAsia="GHEA Grapalat" w:hAnsi="GHEA Grapalat" w:cs="GHEA Grapalat"/>
              </w:rPr>
              <w:t>прямое</w:t>
            </w:r>
            <w:proofErr w:type="gramEnd"/>
            <w:r w:rsidR="00AC34B0"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A82F2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A82F2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82F2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A82F2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82F2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A82F2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A82F2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82F2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A82F2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A82F2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A82F2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A82F2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A82F2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A82F2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A82F2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0"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7E71D2" w:rsidRDefault="00B2572B" w:rsidP="00B46D58">
      <w:pPr>
        <w:pStyle w:val="31"/>
        <w:widowControl w:val="0"/>
        <w:spacing w:after="160" w:line="240" w:lineRule="auto"/>
        <w:ind w:firstLine="0"/>
        <w:jc w:val="right"/>
        <w:rPr>
          <w:rFonts w:ascii="GHEA Grapalat" w:hAnsi="GHEA Grapalat" w:cs="Arial"/>
          <w:b/>
          <w:color w:val="7030A0"/>
          <w:sz w:val="24"/>
          <w:szCs w:val="24"/>
        </w:rPr>
      </w:pPr>
      <w:r w:rsidRPr="007E71D2">
        <w:rPr>
          <w:rFonts w:ascii="GHEA Grapalat" w:hAnsi="GHEA Grapalat"/>
          <w:b/>
          <w:color w:val="7030A0"/>
          <w:sz w:val="24"/>
          <w:szCs w:val="24"/>
        </w:rPr>
        <w:lastRenderedPageBreak/>
        <w:t xml:space="preserve">Приложение № </w:t>
      </w:r>
      <w:r w:rsidR="00B048B2" w:rsidRPr="007E71D2">
        <w:rPr>
          <w:rFonts w:ascii="GHEA Grapalat" w:hAnsi="GHEA Grapalat"/>
          <w:b/>
          <w:color w:val="7030A0"/>
          <w:sz w:val="24"/>
          <w:szCs w:val="24"/>
        </w:rPr>
        <w:t>2</w:t>
      </w:r>
    </w:p>
    <w:p w:rsidR="00B2572B" w:rsidRPr="007E71D2" w:rsidRDefault="00B2572B" w:rsidP="00B46D58">
      <w:pPr>
        <w:pStyle w:val="31"/>
        <w:widowControl w:val="0"/>
        <w:spacing w:after="160" w:line="240" w:lineRule="auto"/>
        <w:jc w:val="right"/>
        <w:rPr>
          <w:rFonts w:ascii="GHEA Grapalat" w:hAnsi="GHEA Grapalat" w:cs="Arial"/>
          <w:b/>
          <w:color w:val="7030A0"/>
          <w:sz w:val="24"/>
          <w:szCs w:val="24"/>
        </w:rPr>
      </w:pPr>
      <w:r w:rsidRPr="007E71D2">
        <w:rPr>
          <w:rFonts w:ascii="GHEA Grapalat" w:hAnsi="GHEA Grapalat"/>
          <w:b/>
          <w:color w:val="7030A0"/>
          <w:sz w:val="24"/>
          <w:szCs w:val="24"/>
        </w:rPr>
        <w:t xml:space="preserve">к Приглашению на </w:t>
      </w:r>
      <w:r w:rsidR="001D5C66">
        <w:rPr>
          <w:rFonts w:ascii="GHEA Grapalat" w:hAnsi="GHEA Grapalat"/>
          <w:b/>
          <w:color w:val="7030A0"/>
          <w:sz w:val="24"/>
          <w:szCs w:val="24"/>
        </w:rPr>
        <w:t xml:space="preserve">ЗОПРОС КОТИРОВОК </w:t>
      </w:r>
      <w:r w:rsidR="005744FC" w:rsidRPr="007E71D2">
        <w:rPr>
          <w:rFonts w:ascii="GHEA Grapalat" w:hAnsi="GHEA Grapalat" w:cs="Arial"/>
          <w:b/>
          <w:color w:val="7030A0"/>
          <w:sz w:val="24"/>
          <w:szCs w:val="24"/>
        </w:rPr>
        <w:br/>
      </w:r>
      <w:r w:rsidRPr="007E71D2">
        <w:rPr>
          <w:rFonts w:ascii="GHEA Grapalat" w:hAnsi="GHEA Grapalat"/>
          <w:b/>
          <w:color w:val="7030A0"/>
          <w:sz w:val="24"/>
          <w:szCs w:val="24"/>
        </w:rPr>
        <w:t xml:space="preserve">под кодом </w:t>
      </w:r>
      <w:r w:rsidR="006132ED" w:rsidRPr="007E71D2">
        <w:rPr>
          <w:rFonts w:ascii="GHEA Grapalat" w:hAnsi="GHEA Grapalat"/>
          <w:b/>
          <w:color w:val="7030A0"/>
          <w:sz w:val="24"/>
          <w:szCs w:val="24"/>
        </w:rPr>
        <w:t>"</w:t>
      </w:r>
      <w:r w:rsidR="00906371">
        <w:rPr>
          <w:rFonts w:ascii="GHEA Grapalat" w:hAnsi="GHEA Grapalat"/>
          <w:b/>
          <w:color w:val="7030A0"/>
          <w:sz w:val="24"/>
          <w:szCs w:val="24"/>
        </w:rPr>
        <w:t>HH NGN GHTSB-2025/H-54</w:t>
      </w:r>
      <w:r w:rsidR="00DE6F10">
        <w:rPr>
          <w:rFonts w:ascii="GHEA Grapalat" w:hAnsi="GHEA Grapalat"/>
          <w:b/>
          <w:color w:val="7030A0"/>
          <w:sz w:val="24"/>
          <w:szCs w:val="24"/>
        </w:rPr>
        <w:t xml:space="preserve"> </w:t>
      </w:r>
      <w:r w:rsidR="006132ED" w:rsidRPr="007E71D2">
        <w:rPr>
          <w:rFonts w:ascii="GHEA Grapalat" w:hAnsi="GHEA Grapalat"/>
          <w:b/>
          <w:color w:val="7030A0"/>
          <w:sz w:val="24"/>
          <w:szCs w:val="24"/>
        </w:rPr>
        <w:t>"</w:t>
      </w:r>
      <w:r w:rsidR="00DC619D" w:rsidRPr="007E71D2">
        <w:rPr>
          <w:rStyle w:val="af6"/>
          <w:rFonts w:ascii="GHEA Grapalat" w:hAnsi="GHEA Grapalat"/>
          <w:b/>
          <w:color w:val="7030A0"/>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D5C66">
        <w:rPr>
          <w:rFonts w:ascii="GHEA Grapalat" w:hAnsi="GHEA Grapalat"/>
          <w:spacing w:val="-6"/>
        </w:rPr>
        <w:t xml:space="preserve">ЗОПРОС </w:t>
      </w:r>
      <w:proofErr w:type="gramStart"/>
      <w:r w:rsidR="001D5C66">
        <w:rPr>
          <w:rFonts w:ascii="GHEA Grapalat" w:hAnsi="GHEA Grapalat"/>
          <w:spacing w:val="-6"/>
        </w:rPr>
        <w:t xml:space="preserve">КОТИРОВОК </w:t>
      </w:r>
      <w:r w:rsidRPr="005744FC">
        <w:rPr>
          <w:rFonts w:ascii="GHEA Grapalat" w:hAnsi="GHEA Grapalat"/>
          <w:spacing w:val="-6"/>
        </w:rPr>
        <w:t xml:space="preserve"> под</w:t>
      </w:r>
      <w:proofErr w:type="gramEnd"/>
      <w:r w:rsidRPr="005744FC">
        <w:rPr>
          <w:rFonts w:ascii="GHEA Grapalat" w:hAnsi="GHEA Grapalat"/>
          <w:spacing w:val="-6"/>
        </w:rPr>
        <w:t xml:space="preserve"> кодом </w:t>
      </w:r>
      <w:r w:rsidR="006132ED">
        <w:rPr>
          <w:rFonts w:ascii="GHEA Grapalat" w:hAnsi="GHEA Grapalat"/>
          <w:spacing w:val="-6"/>
        </w:rPr>
        <w:t>"</w:t>
      </w:r>
      <w:r w:rsidR="00906371">
        <w:rPr>
          <w:rFonts w:ascii="GHEA Grapalat" w:hAnsi="GHEA Grapalat"/>
          <w:spacing w:val="-6"/>
        </w:rPr>
        <w:t>HH NGN GHTSB-2025/H-54</w:t>
      </w:r>
      <w:r w:rsidR="00DE6F10">
        <w:rPr>
          <w:rFonts w:ascii="GHEA Grapalat" w:hAnsi="GHEA Grapalat"/>
          <w:spacing w:val="-6"/>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7E71D2" w:rsidRDefault="003D2FE2" w:rsidP="00302A3A">
      <w:pPr>
        <w:widowControl w:val="0"/>
        <w:spacing w:after="160"/>
        <w:contextualSpacing/>
        <w:jc w:val="right"/>
        <w:rPr>
          <w:rFonts w:ascii="GHEA Grapalat" w:hAnsi="GHEA Grapalat" w:cs="GHEA Grapalat"/>
          <w:b/>
          <w:i/>
          <w:color w:val="7030A0"/>
          <w:sz w:val="22"/>
          <w:szCs w:val="22"/>
        </w:rPr>
      </w:pPr>
      <w:r w:rsidRPr="007E71D2">
        <w:rPr>
          <w:rFonts w:ascii="GHEA Grapalat" w:hAnsi="GHEA Grapalat"/>
          <w:b/>
          <w:i/>
          <w:color w:val="7030A0"/>
          <w:sz w:val="22"/>
          <w:szCs w:val="22"/>
        </w:rPr>
        <w:lastRenderedPageBreak/>
        <w:t>Приложение № 4.</w:t>
      </w:r>
      <w:r w:rsidR="00551887" w:rsidRPr="007E71D2">
        <w:rPr>
          <w:rFonts w:ascii="GHEA Grapalat" w:hAnsi="GHEA Grapalat"/>
          <w:b/>
          <w:i/>
          <w:color w:val="7030A0"/>
          <w:sz w:val="22"/>
          <w:szCs w:val="22"/>
        </w:rPr>
        <w:t>2</w:t>
      </w:r>
    </w:p>
    <w:p w:rsidR="003D2FE2" w:rsidRPr="007E71D2" w:rsidRDefault="003D2FE2" w:rsidP="00302A3A">
      <w:pPr>
        <w:widowControl w:val="0"/>
        <w:spacing w:after="160"/>
        <w:contextualSpacing/>
        <w:jc w:val="right"/>
        <w:rPr>
          <w:rFonts w:ascii="GHEA Grapalat" w:hAnsi="GHEA Grapalat" w:cs="GHEA Grapalat"/>
          <w:b/>
          <w:i/>
          <w:color w:val="7030A0"/>
          <w:sz w:val="22"/>
          <w:szCs w:val="22"/>
        </w:rPr>
      </w:pPr>
      <w:r w:rsidRPr="007E71D2">
        <w:rPr>
          <w:rFonts w:ascii="GHEA Grapalat" w:hAnsi="GHEA Grapalat"/>
          <w:b/>
          <w:i/>
          <w:color w:val="7030A0"/>
          <w:sz w:val="22"/>
          <w:szCs w:val="22"/>
        </w:rPr>
        <w:t xml:space="preserve">к Приглашению на </w:t>
      </w:r>
      <w:r w:rsidR="001D5C66">
        <w:rPr>
          <w:rFonts w:ascii="GHEA Grapalat" w:hAnsi="GHEA Grapalat"/>
          <w:b/>
          <w:i/>
          <w:color w:val="7030A0"/>
          <w:sz w:val="22"/>
          <w:szCs w:val="22"/>
        </w:rPr>
        <w:t xml:space="preserve">ЗОПРОС КОТИРОВОК </w:t>
      </w:r>
      <w:r w:rsidRPr="007E71D2">
        <w:rPr>
          <w:rFonts w:ascii="GHEA Grapalat" w:hAnsi="GHEA Grapalat" w:cs="GHEA Grapalat"/>
          <w:b/>
          <w:i/>
          <w:color w:val="7030A0"/>
          <w:sz w:val="22"/>
          <w:szCs w:val="22"/>
        </w:rPr>
        <w:br/>
      </w:r>
      <w:r w:rsidRPr="007E71D2">
        <w:rPr>
          <w:rFonts w:ascii="GHEA Grapalat" w:hAnsi="GHEA Grapalat"/>
          <w:b/>
          <w:i/>
          <w:color w:val="7030A0"/>
          <w:sz w:val="22"/>
          <w:szCs w:val="22"/>
        </w:rPr>
        <w:t>под кодом "</w:t>
      </w:r>
      <w:r w:rsidR="00906371">
        <w:rPr>
          <w:rFonts w:ascii="GHEA Grapalat" w:hAnsi="GHEA Grapalat"/>
          <w:b/>
          <w:i/>
          <w:color w:val="7030A0"/>
          <w:sz w:val="22"/>
          <w:szCs w:val="22"/>
        </w:rPr>
        <w:t>HH NGN GHTSB-2025/H-54</w:t>
      </w:r>
      <w:r w:rsidR="00DE6F10">
        <w:rPr>
          <w:rFonts w:ascii="GHEA Grapalat" w:hAnsi="GHEA Grapalat"/>
          <w:b/>
          <w:i/>
          <w:color w:val="7030A0"/>
          <w:sz w:val="22"/>
          <w:szCs w:val="22"/>
        </w:rPr>
        <w:t xml:space="preserve"> </w:t>
      </w:r>
      <w:r w:rsidRPr="007E71D2">
        <w:rPr>
          <w:rFonts w:ascii="GHEA Grapalat" w:hAnsi="GHEA Grapalat"/>
          <w:b/>
          <w:i/>
          <w:color w:val="7030A0"/>
          <w:sz w:val="22"/>
          <w:szCs w:val="22"/>
        </w:rPr>
        <w:t>"</w:t>
      </w:r>
      <w:r w:rsidRPr="007E71D2">
        <w:rPr>
          <w:rStyle w:val="af6"/>
          <w:rFonts w:ascii="GHEA Grapalat" w:hAnsi="GHEA Grapalat"/>
          <w:b/>
          <w:i/>
          <w:color w:val="7030A0"/>
          <w:sz w:val="22"/>
          <w:szCs w:val="22"/>
        </w:rPr>
        <w:footnoteReference w:customMarkFollows="1" w:id="16"/>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E71D2"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7E71D2">
              <w:rPr>
                <w:rFonts w:ascii="GHEA Grapalat" w:hAnsi="GHEA Grapalat"/>
                <w:lang w:val="hy-AM"/>
              </w:rPr>
              <w:t xml:space="preserve"> </w:t>
            </w:r>
            <w:r w:rsidR="007E71D2" w:rsidRPr="006743C4">
              <w:rPr>
                <w:rFonts w:ascii="GHEA Grapalat" w:hAnsi="GHEA Grapalat"/>
                <w:b/>
                <w:lang w:val="hy-AM"/>
              </w:rPr>
              <w:t>02882913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7E71D2">
              <w:rPr>
                <w:rFonts w:ascii="GHEA Grapalat" w:hAnsi="GHEA Grapalat"/>
                <w:lang w:val="hy-AM"/>
              </w:rPr>
              <w:t xml:space="preserve"> </w:t>
            </w:r>
            <w:r w:rsidR="007E71D2" w:rsidRPr="008432D2">
              <w:rPr>
                <w:rFonts w:ascii="GHEA Grapalat" w:hAnsi="GHEA Grapalat"/>
                <w:b/>
              </w:rPr>
              <w:t xml:space="preserve"> Операционное</w:t>
            </w:r>
            <w:proofErr w:type="gramEnd"/>
            <w:r w:rsidR="007E71D2" w:rsidRPr="008432D2">
              <w:rPr>
                <w:rFonts w:ascii="GHEA Grapalat" w:hAnsi="GHEA Grapalat"/>
                <w:b/>
              </w:rPr>
              <w:t xml:space="preserve">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1236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7E71D2">
              <w:rPr>
                <w:rFonts w:ascii="GHEA Grapalat" w:hAnsi="GHEA Grapalat"/>
                <w:lang w:val="hy-AM"/>
              </w:rPr>
              <w:t xml:space="preserve"> </w:t>
            </w:r>
            <w:r w:rsidR="007E71D2" w:rsidRPr="002179DE">
              <w:rPr>
                <w:rFonts w:ascii="GHEA Grapalat" w:hAnsi="GHEA Grapalat"/>
                <w:b/>
                <w:lang w:val="hy-AM"/>
              </w:rPr>
              <w:t>9000080006</w:t>
            </w:r>
            <w:r w:rsidR="00912363">
              <w:rPr>
                <w:rFonts w:ascii="GHEA Grapalat" w:hAnsi="GHEA Grapalat"/>
                <w:b/>
              </w:rPr>
              <w:t>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E15A1C" w:rsidRPr="00324DC3" w:rsidRDefault="00E15A1C" w:rsidP="000A214C">
      <w:pPr>
        <w:widowControl w:val="0"/>
        <w:spacing w:after="160"/>
        <w:jc w:val="right"/>
        <w:rPr>
          <w:rFonts w:ascii="GHEA Grapalat" w:hAnsi="GHEA Grapalat"/>
          <w:i/>
          <w:color w:val="7030A0"/>
        </w:rPr>
      </w:pPr>
    </w:p>
    <w:p w:rsidR="000A214C" w:rsidRPr="00324DC3" w:rsidRDefault="000A214C" w:rsidP="000A214C">
      <w:pPr>
        <w:widowControl w:val="0"/>
        <w:spacing w:after="160"/>
        <w:jc w:val="right"/>
        <w:rPr>
          <w:rFonts w:ascii="GHEA Grapalat" w:hAnsi="GHEA Grapalat" w:cs="GHEA Grapalat"/>
          <w:i/>
          <w:color w:val="7030A0"/>
        </w:rPr>
      </w:pPr>
      <w:r w:rsidRPr="00324DC3">
        <w:rPr>
          <w:rFonts w:ascii="GHEA Grapalat" w:hAnsi="GHEA Grapalat"/>
          <w:i/>
          <w:color w:val="7030A0"/>
        </w:rPr>
        <w:t>Приложение № 5.1</w:t>
      </w:r>
    </w:p>
    <w:p w:rsidR="000A214C" w:rsidRPr="00324DC3" w:rsidRDefault="000A214C" w:rsidP="000A214C">
      <w:pPr>
        <w:widowControl w:val="0"/>
        <w:spacing w:after="160"/>
        <w:jc w:val="right"/>
        <w:rPr>
          <w:rFonts w:ascii="GHEA Grapalat" w:hAnsi="GHEA Grapalat" w:cs="GHEA Grapalat"/>
          <w:i/>
          <w:color w:val="7030A0"/>
        </w:rPr>
      </w:pPr>
      <w:r w:rsidRPr="00324DC3">
        <w:rPr>
          <w:rFonts w:ascii="GHEA Grapalat" w:hAnsi="GHEA Grapalat"/>
          <w:i/>
          <w:color w:val="7030A0"/>
        </w:rPr>
        <w:t xml:space="preserve">к Приглашению на </w:t>
      </w:r>
      <w:r w:rsidR="001D5C66">
        <w:rPr>
          <w:rFonts w:ascii="GHEA Grapalat" w:hAnsi="GHEA Grapalat"/>
          <w:i/>
          <w:color w:val="7030A0"/>
        </w:rPr>
        <w:t xml:space="preserve">ЗОПРОС КОТИРОВОК </w:t>
      </w:r>
      <w:r w:rsidRPr="00324DC3">
        <w:rPr>
          <w:rFonts w:ascii="GHEA Grapalat" w:hAnsi="GHEA Grapalat"/>
          <w:i/>
          <w:color w:val="7030A0"/>
        </w:rPr>
        <w:br/>
        <w:t>под кодом "</w:t>
      </w:r>
      <w:r w:rsidR="00906371">
        <w:rPr>
          <w:rFonts w:ascii="GHEA Grapalat" w:hAnsi="GHEA Grapalat"/>
          <w:i/>
          <w:color w:val="7030A0"/>
        </w:rPr>
        <w:t>HH NGN GHTSB-2025/H-54</w:t>
      </w:r>
      <w:r w:rsidR="00DE6F10">
        <w:rPr>
          <w:rFonts w:ascii="GHEA Grapalat" w:hAnsi="GHEA Grapalat"/>
          <w:i/>
          <w:color w:val="7030A0"/>
        </w:rPr>
        <w:t xml:space="preserve"> </w:t>
      </w:r>
      <w:r w:rsidRPr="00324DC3">
        <w:rPr>
          <w:rFonts w:ascii="GHEA Grapalat" w:hAnsi="GHEA Grapalat"/>
          <w:i/>
          <w:color w:val="7030A0"/>
        </w:rPr>
        <w:t>"</w:t>
      </w:r>
      <w:r w:rsidRPr="00324DC3">
        <w:rPr>
          <w:rStyle w:val="af6"/>
          <w:rFonts w:ascii="GHEA Grapalat" w:hAnsi="GHEA Grapalat"/>
          <w:i/>
          <w:color w:val="7030A0"/>
        </w:rPr>
        <w:footnoteReference w:customMarkFollows="1" w:id="18"/>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324DC3">
              <w:rPr>
                <w:rFonts w:ascii="GHEA Grapalat" w:hAnsi="GHEA Grapalat"/>
                <w:lang w:val="hy-AM"/>
              </w:rPr>
              <w:t xml:space="preserve"> </w:t>
            </w:r>
            <w:r w:rsidR="00324DC3" w:rsidRPr="008432D2">
              <w:rPr>
                <w:rFonts w:ascii="GHEA Grapalat" w:hAnsi="GHEA Grapalat"/>
                <w:b/>
              </w:rPr>
              <w:t xml:space="preserve"> Министерства</w:t>
            </w:r>
            <w:proofErr w:type="gramEnd"/>
            <w:r w:rsidR="00324DC3" w:rsidRPr="008432D2">
              <w:rPr>
                <w:rFonts w:ascii="GHEA Grapalat" w:hAnsi="GHEA Grapalat"/>
                <w:b/>
              </w:rPr>
              <w:t xml:space="preserve">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24DC3">
              <w:rPr>
                <w:rFonts w:ascii="GHEA Grapalat" w:hAnsi="GHEA Grapalat"/>
                <w:lang w:val="hy-AM"/>
              </w:rPr>
              <w:t xml:space="preserve"> </w:t>
            </w:r>
            <w:r w:rsidR="00324DC3" w:rsidRPr="006743C4">
              <w:rPr>
                <w:rFonts w:ascii="GHEA Grapalat" w:hAnsi="GHEA Grapalat"/>
                <w:b/>
                <w:lang w:val="hy-AM"/>
              </w:rPr>
              <w:t>02882913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324DC3">
              <w:rPr>
                <w:rFonts w:ascii="GHEA Grapalat" w:hAnsi="GHEA Grapalat"/>
                <w:lang w:val="hy-AM"/>
              </w:rPr>
              <w:t xml:space="preserve"> </w:t>
            </w:r>
            <w:r w:rsidR="00324DC3" w:rsidRPr="008432D2">
              <w:rPr>
                <w:rFonts w:ascii="GHEA Grapalat" w:hAnsi="GHEA Grapalat"/>
                <w:b/>
              </w:rPr>
              <w:t xml:space="preserve"> Операционное</w:t>
            </w:r>
            <w:proofErr w:type="gramEnd"/>
            <w:r w:rsidR="00324DC3" w:rsidRPr="008432D2">
              <w:rPr>
                <w:rFonts w:ascii="GHEA Grapalat" w:hAnsi="GHEA Grapalat"/>
                <w:b/>
              </w:rPr>
              <w:t xml:space="preserve">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324DC3">
              <w:rPr>
                <w:rFonts w:ascii="GHEA Grapalat" w:hAnsi="GHEA Grapalat"/>
                <w:lang w:val="hy-AM"/>
              </w:rPr>
              <w:t xml:space="preserve"> </w:t>
            </w:r>
            <w:r w:rsidR="00324DC3" w:rsidRPr="00BB5DE7">
              <w:rPr>
                <w:rFonts w:ascii="GHEA Grapalat" w:hAnsi="GHEA Grapalat"/>
                <w:b/>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lastRenderedPageBreak/>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1D5C66">
        <w:rPr>
          <w:rFonts w:ascii="GHEA Grapalat" w:hAnsi="GHEA Grapalat"/>
          <w:b/>
          <w:sz w:val="24"/>
          <w:szCs w:val="24"/>
        </w:rPr>
        <w:t xml:space="preserve">ЗОПРОС КОТИРОВОК </w:t>
      </w:r>
      <w:r w:rsidRPr="00C95D0C">
        <w:rPr>
          <w:rFonts w:ascii="GHEA Grapalat" w:hAnsi="GHEA Grapalat" w:cs="Sylfaen"/>
          <w:b/>
          <w:sz w:val="24"/>
          <w:szCs w:val="24"/>
        </w:rPr>
        <w:br/>
      </w:r>
      <w:r>
        <w:rPr>
          <w:rFonts w:ascii="GHEA Grapalat" w:hAnsi="GHEA Grapalat"/>
          <w:b/>
          <w:sz w:val="24"/>
          <w:szCs w:val="24"/>
        </w:rPr>
        <w:t>под кодом "</w:t>
      </w:r>
      <w:r w:rsidR="00906371">
        <w:rPr>
          <w:rFonts w:ascii="GHEA Grapalat" w:hAnsi="GHEA Grapalat"/>
          <w:b/>
          <w:sz w:val="24"/>
          <w:szCs w:val="24"/>
        </w:rPr>
        <w:t>HH NGN GHTSB-2025/H-54</w:t>
      </w:r>
      <w:r w:rsidR="00DE6F10">
        <w:rPr>
          <w:rFonts w:ascii="GHEA Grapalat" w:hAnsi="GHEA Grapalat"/>
          <w:b/>
          <w:sz w:val="24"/>
          <w:szCs w:val="24"/>
        </w:rPr>
        <w:t xml:space="preserve"> </w:t>
      </w:r>
      <w:r>
        <w:rPr>
          <w:rFonts w:ascii="GHEA Grapalat" w:hAnsi="GHEA Grapalat"/>
          <w:b/>
          <w:sz w:val="24"/>
          <w:szCs w:val="24"/>
        </w:rPr>
        <w:t>"</w:t>
      </w:r>
      <w:r>
        <w:rPr>
          <w:rStyle w:val="af6"/>
          <w:rFonts w:ascii="GHEA Grapalat" w:hAnsi="GHEA Grapalat"/>
          <w:b/>
          <w:sz w:val="24"/>
          <w:szCs w:val="24"/>
        </w:rPr>
        <w:footnoteReference w:customMarkFollows="1" w:id="20"/>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2"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proofErr w:type="gramStart"/>
      <w:r w:rsidRPr="00AD29CE">
        <w:rPr>
          <w:rFonts w:ascii="GHEA Grapalat" w:hAnsi="GHEA Grapalat"/>
        </w:rPr>
        <w:t>)</w:t>
      </w:r>
      <w:r w:rsidRPr="00BC61E7">
        <w:rPr>
          <w:rFonts w:ascii="GHEA Grapalat" w:hAnsi="GHEA Grapalat"/>
        </w:rPr>
        <w:tab/>
      </w:r>
      <w:r w:rsidRPr="00AD29CE">
        <w:rPr>
          <w:rFonts w:ascii="GHEA Grapalat" w:hAnsi="GHEA Grapalat"/>
        </w:rPr>
        <w:t>Не</w:t>
      </w:r>
      <w:proofErr w:type="gramEnd"/>
      <w:r w:rsidRPr="00AD29CE">
        <w:rPr>
          <w:rFonts w:ascii="GHEA Grapalat" w:hAnsi="GHEA Grapalat"/>
        </w:rPr>
        <w:t xml:space="preserve">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21"/>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9B587B" w:rsidRPr="009B587B">
        <w:rPr>
          <w:rFonts w:ascii="GHEA Grapalat" w:hAnsi="GHEA Grapalat"/>
          <w:b/>
          <w:lang w:val="hy-AM"/>
        </w:rPr>
        <w:t xml:space="preserve">5 </w:t>
      </w:r>
      <w:r w:rsidRPr="009B587B">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22"/>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9B587B" w:rsidRDefault="003B2F27" w:rsidP="003B2F27">
      <w:pPr>
        <w:widowControl w:val="0"/>
        <w:tabs>
          <w:tab w:val="left" w:pos="1276"/>
        </w:tabs>
        <w:spacing w:after="160" w:line="336" w:lineRule="auto"/>
        <w:ind w:firstLine="567"/>
        <w:jc w:val="both"/>
        <w:rPr>
          <w:rFonts w:ascii="GHEA Grapalat" w:hAnsi="GHEA Grapalat"/>
          <w:strike/>
        </w:rPr>
      </w:pPr>
      <w:r w:rsidRPr="009B587B">
        <w:rPr>
          <w:rFonts w:ascii="GHEA Grapalat" w:hAnsi="GHEA Grapalat"/>
          <w:strike/>
        </w:rPr>
        <w:t>4.1.1.</w:t>
      </w:r>
      <w:r w:rsidRPr="009B587B">
        <w:rPr>
          <w:rFonts w:ascii="GHEA Grapalat" w:hAnsi="GHEA Grapalat"/>
          <w:strike/>
        </w:rPr>
        <w:tab/>
        <w:t xml:space="preserve">Заказчик перечисляет сумму в размере до_______ (________________) </w:t>
      </w:r>
      <w:proofErr w:type="spellStart"/>
      <w:r w:rsidRPr="009B587B">
        <w:rPr>
          <w:rFonts w:ascii="GHEA Grapalat" w:hAnsi="GHEA Grapalat"/>
          <w:strike/>
        </w:rPr>
        <w:t>драмов</w:t>
      </w:r>
      <w:proofErr w:type="spellEnd"/>
      <w:r w:rsidRPr="009B587B">
        <w:rPr>
          <w:rFonts w:ascii="GHEA Grapalat" w:hAnsi="GHEA Grapalat"/>
          <w:strike/>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9B587B">
        <w:rPr>
          <w:rFonts w:ascii="GHEA Grapalat" w:hAnsi="GHEA Grapalat"/>
          <w:strike/>
        </w:rPr>
        <w:t>При этом до полного погашения предоплаты платежи Исполнителю не производятся</w:t>
      </w:r>
      <w:r w:rsidR="00076092" w:rsidRPr="009B587B">
        <w:rPr>
          <w:rStyle w:val="af6"/>
          <w:rFonts w:ascii="GHEA Grapalat" w:hAnsi="GHEA Grapalat"/>
          <w:strike/>
        </w:rPr>
        <w:t xml:space="preserve"> </w:t>
      </w:r>
      <w:r w:rsidR="008E3117" w:rsidRPr="009B587B">
        <w:rPr>
          <w:rStyle w:val="af6"/>
          <w:rFonts w:ascii="GHEA Grapalat" w:hAnsi="GHEA Grapalat"/>
          <w:strike/>
        </w:rPr>
        <w:footnoteReference w:customMarkFollows="1" w:id="23"/>
        <w:t>19</w:t>
      </w:r>
      <w:r w:rsidRPr="009B587B">
        <w:rPr>
          <w:rFonts w:ascii="GHEA Grapalat" w:hAnsi="GHEA Grapalat"/>
          <w:strike/>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D37903" w:rsidRDefault="002035B5"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4</w:t>
      </w:r>
      <w:r w:rsidR="00631627" w:rsidRPr="00D37903">
        <w:rPr>
          <w:rFonts w:ascii="GHEA Grapalat" w:hAnsi="GHEA Grapalat"/>
          <w:strike/>
          <w:sz w:val="24"/>
          <w:szCs w:val="24"/>
        </w:rPr>
        <w:t>.</w:t>
      </w:r>
      <w:r w:rsidRPr="00D37903">
        <w:rPr>
          <w:rFonts w:ascii="GHEA Grapalat" w:hAnsi="GHEA Grapalat"/>
          <w:strike/>
          <w:sz w:val="24"/>
          <w:szCs w:val="24"/>
        </w:rPr>
        <w:t xml:space="preserve">3 </w:t>
      </w:r>
      <w:r w:rsidR="003B2F27" w:rsidRPr="00D37903">
        <w:rPr>
          <w:rFonts w:ascii="GHEA Grapalat" w:hAnsi="GHEA Grapalat"/>
          <w:strike/>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D37903">
        <w:rPr>
          <w:rFonts w:ascii="GHEA Grapalat" w:hAnsi="GHEA Grapalat"/>
          <w:strike/>
          <w:sz w:val="24"/>
          <w:szCs w:val="24"/>
        </w:rPr>
        <w:t>СЦxУxК</w:t>
      </w:r>
      <w:proofErr w:type="spellEnd"/>
    </w:p>
    <w:p w:rsidR="003B2F27" w:rsidRPr="00D37903" w:rsidRDefault="003B2F27"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ВС-сумма, выплачиваемая за оказание отдельных видов услуг, установленных договором;</w:t>
      </w:r>
    </w:p>
    <w:p w:rsidR="003B2F27" w:rsidRPr="00D37903" w:rsidRDefault="003B2F27"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 xml:space="preserve">ЦУ -итоговая цена, предложенная </w:t>
      </w:r>
      <w:r w:rsidR="008F050F" w:rsidRPr="00D37903">
        <w:rPr>
          <w:rFonts w:ascii="GHEA Grapalat" w:hAnsi="GHEA Grapalat"/>
          <w:strike/>
          <w:sz w:val="24"/>
          <w:szCs w:val="24"/>
        </w:rPr>
        <w:t>ото</w:t>
      </w:r>
      <w:r w:rsidRPr="00D37903">
        <w:rPr>
          <w:rFonts w:ascii="GHEA Grapalat" w:hAnsi="GHEA Grapalat"/>
          <w:strike/>
          <w:sz w:val="24"/>
          <w:szCs w:val="24"/>
        </w:rPr>
        <w:t>бранным участником:</w:t>
      </w:r>
    </w:p>
    <w:p w:rsidR="003B2F27" w:rsidRPr="00D37903" w:rsidRDefault="003B2F27"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СЦ- совокупность максимальных единиц цен, установленных для оказания услуги:</w:t>
      </w:r>
    </w:p>
    <w:p w:rsidR="003B2F27" w:rsidRPr="00D37903" w:rsidRDefault="003B2F27"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У-цена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sidRPr="00D37903">
        <w:rPr>
          <w:rFonts w:ascii="GHEA Grapalat" w:hAnsi="GHEA Grapalat"/>
          <w:strike/>
        </w:rPr>
        <w:t>К-количество предоставленных услуг.</w:t>
      </w:r>
      <w:r w:rsidR="008E3117">
        <w:rPr>
          <w:rStyle w:val="af6"/>
          <w:rFonts w:ascii="GHEA Grapalat" w:hAnsi="GHEA Grapalat" w:cs="Sylfaen"/>
        </w:rPr>
        <w:footnoteReference w:customMarkFollows="1" w:id="24"/>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6"/>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AD29CE">
        <w:rPr>
          <w:rFonts w:ascii="GHEA Grapalat" w:hAnsi="GHEA Grapalat"/>
        </w:rPr>
        <w:t>копии агентского договора и данных</w:t>
      </w:r>
      <w:proofErr w:type="gramEnd"/>
      <w:r w:rsidRPr="00AD29CE">
        <w:rPr>
          <w:rFonts w:ascii="GHEA Grapalat" w:hAnsi="GHEA Grapalat"/>
        </w:rPr>
        <w:t xml:space="preserve">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7"/>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8"/>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w:t>
      </w:r>
      <w:proofErr w:type="gramStart"/>
      <w:r w:rsidRPr="00AD29CE">
        <w:rPr>
          <w:rFonts w:ascii="GHEA Grapalat" w:hAnsi="GHEA Grapalat"/>
        </w:rPr>
        <w:t>интернет сайте</w:t>
      </w:r>
      <w:proofErr w:type="gramEnd"/>
      <w:r w:rsidRPr="00AD29CE">
        <w:rPr>
          <w:rFonts w:ascii="GHEA Grapalat" w:hAnsi="GHEA Grapalat"/>
        </w:rPr>
        <w:t xml:space="preserve">,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Pr="007A4B5F" w:rsidRDefault="00F217A2" w:rsidP="003B2F27">
      <w:pPr>
        <w:widowControl w:val="0"/>
        <w:tabs>
          <w:tab w:val="left" w:pos="1276"/>
        </w:tabs>
        <w:spacing w:after="160" w:line="360" w:lineRule="auto"/>
        <w:ind w:firstLine="567"/>
        <w:jc w:val="both"/>
        <w:rPr>
          <w:rFonts w:ascii="GHEA Grapalat" w:hAnsi="GHEA Grapalat"/>
          <w:b/>
        </w:rPr>
      </w:pPr>
    </w:p>
    <w:p w:rsidR="003B2F27" w:rsidRPr="007A4B5F" w:rsidRDefault="003B2F27" w:rsidP="003B2F27">
      <w:pPr>
        <w:widowControl w:val="0"/>
        <w:tabs>
          <w:tab w:val="left" w:pos="1276"/>
        </w:tabs>
        <w:spacing w:after="160" w:line="360" w:lineRule="auto"/>
        <w:ind w:firstLine="567"/>
        <w:jc w:val="both"/>
        <w:rPr>
          <w:rFonts w:ascii="GHEA Grapalat" w:hAnsi="GHEA Grapalat"/>
          <w:b/>
        </w:rPr>
      </w:pPr>
      <w:r w:rsidRPr="007A4B5F">
        <w:rPr>
          <w:rFonts w:ascii="GHEA Grapalat" w:hAnsi="GHEA Grapalat"/>
          <w:b/>
        </w:rPr>
        <w:t>7.</w:t>
      </w:r>
      <w:r w:rsidR="005E349E" w:rsidRPr="007A4B5F">
        <w:rPr>
          <w:rFonts w:ascii="GHEA Grapalat" w:hAnsi="GHEA Grapalat"/>
          <w:b/>
          <w:lang w:val="hy-AM"/>
        </w:rPr>
        <w:t>16</w:t>
      </w:r>
      <w:r w:rsidRPr="007A4B5F">
        <w:rPr>
          <w:rFonts w:ascii="GHEA Grapalat" w:hAnsi="GHEA Grapalat"/>
          <w:b/>
        </w:rPr>
        <w:t>.</w:t>
      </w:r>
      <w:r w:rsidRPr="007A4B5F">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7A4B5F">
        <w:rPr>
          <w:rFonts w:ascii="GHEA Grapalat" w:hAnsi="GHEA Grapalat"/>
          <w:b/>
          <w:color w:val="000000" w:themeColor="text1"/>
        </w:rPr>
        <w:t xml:space="preserve">При этом расчет шестимесячного периода, данного настоящим пунктом для </w:t>
      </w:r>
      <w:proofErr w:type="spellStart"/>
      <w:r w:rsidR="008E019D" w:rsidRPr="007A4B5F">
        <w:rPr>
          <w:rFonts w:ascii="GHEA Grapalat" w:hAnsi="GHEA Grapalat"/>
          <w:b/>
          <w:color w:val="000000" w:themeColor="text1"/>
        </w:rPr>
        <w:t>предусмотрения</w:t>
      </w:r>
      <w:proofErr w:type="spellEnd"/>
      <w:r w:rsidR="008E019D" w:rsidRPr="007A4B5F">
        <w:rPr>
          <w:rFonts w:ascii="GHEA Grapalat" w:hAnsi="GHEA Grapalat"/>
          <w:b/>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7A4B5F">
        <w:rPr>
          <w:rFonts w:ascii="GHEA Grapalat" w:hAnsi="GHEA Grapalat"/>
          <w:b/>
        </w:rPr>
        <w:t xml:space="preserve">Если размер выделенных для исполнения договора финансовых средств превышает </w:t>
      </w:r>
      <w:proofErr w:type="spellStart"/>
      <w:r w:rsidR="003704F8" w:rsidRPr="007A4B5F">
        <w:rPr>
          <w:rFonts w:ascii="GHEA Grapalat" w:hAnsi="GHEA Grapalat"/>
          <w:b/>
        </w:rPr>
        <w:t>двадцатипятикратный</w:t>
      </w:r>
      <w:proofErr w:type="spellEnd"/>
      <w:r w:rsidR="003704F8" w:rsidRPr="007A4B5F">
        <w:rPr>
          <w:rFonts w:ascii="GHEA Grapalat" w:hAnsi="GHEA Grapalat"/>
          <w:b/>
        </w:rPr>
        <w:t xml:space="preserve"> </w:t>
      </w:r>
      <w:r w:rsidRPr="007A4B5F">
        <w:rPr>
          <w:rFonts w:ascii="GHEA Grapalat" w:hAnsi="GHEA Grapalat"/>
          <w:b/>
        </w:rPr>
        <w:t xml:space="preserve">размер базовой единицы закупок, то Заказчиком будет </w:t>
      </w:r>
      <w:proofErr w:type="spellStart"/>
      <w:r w:rsidRPr="007A4B5F">
        <w:rPr>
          <w:rFonts w:ascii="GHEA Grapalat" w:hAnsi="GHEA Grapalat"/>
          <w:b/>
        </w:rPr>
        <w:t>заключенo</w:t>
      </w:r>
      <w:proofErr w:type="spellEnd"/>
      <w:r w:rsidRPr="007A4B5F">
        <w:rPr>
          <w:rFonts w:ascii="GHEA Grapalat" w:hAnsi="GHEA Grapalat"/>
          <w:b/>
        </w:rPr>
        <w:t xml:space="preserve"> соглашение в случае, если представленное Исполнителем в виде неустойки обеспечени</w:t>
      </w:r>
      <w:r w:rsidR="002C12AE" w:rsidRPr="007A4B5F">
        <w:rPr>
          <w:rFonts w:ascii="GHEA Grapalat" w:hAnsi="GHEA Grapalat"/>
          <w:b/>
        </w:rPr>
        <w:t>й квалификации и</w:t>
      </w:r>
      <w:r w:rsidRPr="007A4B5F">
        <w:rPr>
          <w:rFonts w:ascii="GHEA Grapalat" w:hAnsi="GHEA Grapalat"/>
          <w:b/>
        </w:rPr>
        <w:t xml:space="preserve"> договора заменяется гарантией или наличными деньгами, с учетом требований </w:t>
      </w:r>
      <w:r w:rsidR="00FD4924" w:rsidRPr="007A4B5F">
        <w:rPr>
          <w:rFonts w:ascii="GHEA Grapalat" w:hAnsi="GHEA Grapalat"/>
          <w:b/>
        </w:rPr>
        <w:t>абзаца "в" подпункта</w:t>
      </w:r>
      <w:r w:rsidR="008A7C50" w:rsidRPr="007A4B5F">
        <w:rPr>
          <w:rFonts w:ascii="GHEA Grapalat" w:hAnsi="GHEA Grapalat"/>
          <w:b/>
        </w:rPr>
        <w:t xml:space="preserve"> 1 и</w:t>
      </w:r>
      <w:r w:rsidR="00FD4924" w:rsidRPr="007A4B5F">
        <w:rPr>
          <w:rFonts w:ascii="GHEA Grapalat" w:hAnsi="GHEA Grapalat"/>
          <w:b/>
        </w:rPr>
        <w:t xml:space="preserve"> </w:t>
      </w:r>
      <w:r w:rsidRPr="007A4B5F">
        <w:rPr>
          <w:rFonts w:ascii="GHEA Grapalat" w:hAnsi="GHEA Grapalat"/>
          <w:b/>
        </w:rPr>
        <w:t>абзаца "б" подпункта 1</w:t>
      </w:r>
      <w:r w:rsidR="002C12AE" w:rsidRPr="007A4B5F">
        <w:rPr>
          <w:rFonts w:ascii="GHEA Grapalat" w:hAnsi="GHEA Grapalat"/>
          <w:b/>
        </w:rPr>
        <w:t>7</w:t>
      </w:r>
      <w:r w:rsidRPr="007A4B5F">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7A4B5F">
        <w:rPr>
          <w:rFonts w:ascii="GHEA Grapalat" w:hAnsi="GHEA Grapalat"/>
          <w:b/>
        </w:rPr>
        <w:t>обеспечени</w:t>
      </w:r>
      <w:r w:rsidR="00A15315" w:rsidRPr="007A4B5F">
        <w:rPr>
          <w:rFonts w:ascii="GHEA Grapalat" w:hAnsi="GHEA Grapalat"/>
          <w:b/>
        </w:rPr>
        <w:t>й</w:t>
      </w:r>
      <w:r w:rsidRPr="007A4B5F">
        <w:rPr>
          <w:rFonts w:ascii="GHEA Grapalat" w:hAnsi="GHEA Grapalat"/>
          <w:b/>
        </w:rPr>
        <w:t xml:space="preserve"> </w:t>
      </w:r>
      <w:r w:rsidR="00A15315" w:rsidRPr="007A4B5F">
        <w:rPr>
          <w:rFonts w:ascii="GHEA Grapalat" w:hAnsi="GHEA Grapalat"/>
          <w:b/>
        </w:rPr>
        <w:t xml:space="preserve">квалификации и </w:t>
      </w:r>
      <w:r w:rsidRPr="007A4B5F">
        <w:rPr>
          <w:rFonts w:ascii="GHEA Grapalat" w:hAnsi="GHEA Grapalat"/>
          <w:b/>
        </w:rPr>
        <w:t>договора</w:t>
      </w:r>
      <w:proofErr w:type="gramEnd"/>
      <w:r w:rsidRPr="007A4B5F">
        <w:rPr>
          <w:rFonts w:ascii="GHEA Grapalat" w:hAnsi="GHEA Grapalat"/>
          <w:b/>
        </w:rPr>
        <w:t xml:space="preserve"> представленн</w:t>
      </w:r>
      <w:r w:rsidR="00A27144" w:rsidRPr="007A4B5F">
        <w:rPr>
          <w:rFonts w:ascii="GHEA Grapalat" w:hAnsi="GHEA Grapalat"/>
          <w:b/>
        </w:rPr>
        <w:t>ых</w:t>
      </w:r>
      <w:r w:rsidRPr="007A4B5F">
        <w:rPr>
          <w:rFonts w:ascii="GHEA Grapalat" w:hAnsi="GHEA Grapalat"/>
          <w:b/>
        </w:rPr>
        <w:t xml:space="preserve"> в виде неустойки, также представляет Заказчику нов</w:t>
      </w:r>
      <w:r w:rsidR="00A15315" w:rsidRPr="007A4B5F">
        <w:rPr>
          <w:rFonts w:ascii="GHEA Grapalat" w:hAnsi="GHEA Grapalat"/>
          <w:b/>
        </w:rPr>
        <w:t>ые</w:t>
      </w:r>
      <w:r w:rsidRPr="007A4B5F">
        <w:rPr>
          <w:rFonts w:ascii="GHEA Grapalat" w:hAnsi="GHEA Grapalat"/>
          <w:b/>
        </w:rPr>
        <w:t xml:space="preserve"> обеспечени</w:t>
      </w:r>
      <w:r w:rsidR="00A15315" w:rsidRPr="007A4B5F">
        <w:rPr>
          <w:rFonts w:ascii="GHEA Grapalat" w:hAnsi="GHEA Grapalat"/>
          <w:b/>
        </w:rPr>
        <w:t>я</w:t>
      </w:r>
      <w:r w:rsidRPr="007A4B5F">
        <w:rPr>
          <w:rFonts w:ascii="GHEA Grapalat" w:hAnsi="GHEA Grapalat"/>
          <w:b/>
        </w:rPr>
        <w:t xml:space="preserve"> в течение </w:t>
      </w:r>
      <w:r w:rsidR="007A4B5F">
        <w:rPr>
          <w:rFonts w:ascii="GHEA Grapalat" w:hAnsi="GHEA Grapalat"/>
          <w:b/>
          <w:lang w:val="hy-AM"/>
        </w:rPr>
        <w:t xml:space="preserve">15 </w:t>
      </w:r>
      <w:r w:rsidRPr="007A4B5F">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4" w:author="Inesa Kocharyan" w:date="2025-02-07T11:38:00Z">
        <w:r w:rsidR="003A45B5" w:rsidRPr="007A4B5F">
          <w:rPr>
            <w:rStyle w:val="af6"/>
            <w:rFonts w:ascii="GHEA Grapalat" w:hAnsi="GHEA Grapalat"/>
            <w:b/>
          </w:rPr>
          <w:t xml:space="preserve"> </w:t>
        </w:r>
      </w:ins>
      <w:r w:rsidR="003A45B5" w:rsidRPr="007A4B5F">
        <w:rPr>
          <w:rStyle w:val="af6"/>
          <w:rFonts w:ascii="GHEA Grapalat" w:hAnsi="GHEA Grapalat"/>
          <w:b/>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5"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DD3C4A" w:rsidRDefault="00DD3C4A" w:rsidP="003B2F27">
      <w:pPr>
        <w:widowControl w:val="0"/>
        <w:spacing w:after="160" w:line="360" w:lineRule="auto"/>
        <w:jc w:val="right"/>
        <w:rPr>
          <w:rFonts w:ascii="GHEA Grapalat" w:hAnsi="GHEA Grapalat"/>
          <w:i/>
        </w:rPr>
        <w:sectPr w:rsidR="00DD3C4A"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DD3C4A" w:rsidRPr="00AD29CE" w:rsidRDefault="00DD3C4A" w:rsidP="003B5C7B">
      <w:pPr>
        <w:widowControl w:val="0"/>
        <w:spacing w:after="16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5C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9"/>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5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2117"/>
        <w:gridCol w:w="3580"/>
        <w:gridCol w:w="1441"/>
        <w:gridCol w:w="1507"/>
        <w:gridCol w:w="1004"/>
        <w:gridCol w:w="1998"/>
        <w:gridCol w:w="1914"/>
      </w:tblGrid>
      <w:tr w:rsidR="003B2F27" w:rsidRPr="00E40AC8" w:rsidTr="00B97BFE">
        <w:trPr>
          <w:trHeight w:val="422"/>
          <w:jc w:val="center"/>
        </w:trPr>
        <w:tc>
          <w:tcPr>
            <w:tcW w:w="15473"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4C13C6">
        <w:trPr>
          <w:trHeight w:val="247"/>
          <w:jc w:val="center"/>
        </w:trPr>
        <w:tc>
          <w:tcPr>
            <w:tcW w:w="191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7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89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50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54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104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388"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4C13C6">
        <w:trPr>
          <w:trHeight w:val="501"/>
          <w:jc w:val="center"/>
        </w:trPr>
        <w:tc>
          <w:tcPr>
            <w:tcW w:w="1919" w:type="dxa"/>
            <w:vMerge/>
            <w:vAlign w:val="center"/>
          </w:tcPr>
          <w:p w:rsidR="003B2F27" w:rsidRPr="00E40AC8" w:rsidRDefault="003B2F27" w:rsidP="005B7138">
            <w:pPr>
              <w:widowControl w:val="0"/>
              <w:spacing w:after="120"/>
              <w:jc w:val="center"/>
              <w:rPr>
                <w:rFonts w:ascii="GHEA Grapalat" w:hAnsi="GHEA Grapalat"/>
                <w:sz w:val="20"/>
              </w:rPr>
            </w:pPr>
          </w:p>
        </w:tc>
        <w:tc>
          <w:tcPr>
            <w:tcW w:w="2179" w:type="dxa"/>
            <w:vMerge/>
            <w:vAlign w:val="center"/>
          </w:tcPr>
          <w:p w:rsidR="003B2F27" w:rsidRPr="00E40AC8" w:rsidRDefault="003B2F27" w:rsidP="005B7138">
            <w:pPr>
              <w:widowControl w:val="0"/>
              <w:spacing w:after="120"/>
              <w:jc w:val="center"/>
              <w:rPr>
                <w:rFonts w:ascii="GHEA Grapalat" w:hAnsi="GHEA Grapalat"/>
                <w:sz w:val="20"/>
              </w:rPr>
            </w:pPr>
          </w:p>
        </w:tc>
        <w:tc>
          <w:tcPr>
            <w:tcW w:w="3898" w:type="dxa"/>
            <w:vMerge/>
            <w:vAlign w:val="center"/>
          </w:tcPr>
          <w:p w:rsidR="003B2F27" w:rsidRPr="00E40AC8" w:rsidRDefault="003B2F27" w:rsidP="005B7138">
            <w:pPr>
              <w:widowControl w:val="0"/>
              <w:spacing w:after="120"/>
              <w:jc w:val="center"/>
              <w:rPr>
                <w:rFonts w:ascii="GHEA Grapalat" w:hAnsi="GHEA Grapalat"/>
                <w:sz w:val="20"/>
              </w:rPr>
            </w:pPr>
          </w:p>
        </w:tc>
        <w:tc>
          <w:tcPr>
            <w:tcW w:w="1502" w:type="dxa"/>
            <w:vMerge/>
            <w:vAlign w:val="center"/>
          </w:tcPr>
          <w:p w:rsidR="003B2F27" w:rsidRPr="00E40AC8" w:rsidRDefault="003B2F27" w:rsidP="005B7138">
            <w:pPr>
              <w:widowControl w:val="0"/>
              <w:spacing w:after="120"/>
              <w:jc w:val="center"/>
              <w:rPr>
                <w:rFonts w:ascii="GHEA Grapalat" w:hAnsi="GHEA Grapalat"/>
                <w:sz w:val="20"/>
              </w:rPr>
            </w:pPr>
          </w:p>
        </w:tc>
        <w:tc>
          <w:tcPr>
            <w:tcW w:w="1542" w:type="dxa"/>
            <w:vMerge/>
            <w:vAlign w:val="center"/>
          </w:tcPr>
          <w:p w:rsidR="003B2F27" w:rsidRPr="00E40AC8" w:rsidRDefault="003B2F27" w:rsidP="005B7138">
            <w:pPr>
              <w:widowControl w:val="0"/>
              <w:spacing w:after="120"/>
              <w:jc w:val="center"/>
              <w:rPr>
                <w:rFonts w:ascii="GHEA Grapalat" w:hAnsi="GHEA Grapalat"/>
                <w:sz w:val="20"/>
              </w:rPr>
            </w:pPr>
          </w:p>
        </w:tc>
        <w:tc>
          <w:tcPr>
            <w:tcW w:w="1045" w:type="dxa"/>
            <w:vMerge/>
            <w:vAlign w:val="center"/>
          </w:tcPr>
          <w:p w:rsidR="003B2F27" w:rsidRPr="00E40AC8" w:rsidRDefault="003B2F27" w:rsidP="005B7138">
            <w:pPr>
              <w:widowControl w:val="0"/>
              <w:spacing w:after="120"/>
              <w:jc w:val="center"/>
              <w:rPr>
                <w:rFonts w:ascii="GHEA Grapalat" w:hAnsi="GHEA Grapalat"/>
                <w:sz w:val="20"/>
              </w:rPr>
            </w:pPr>
          </w:p>
        </w:tc>
        <w:tc>
          <w:tcPr>
            <w:tcW w:w="1392"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996"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0"/>
              <w:t>**</w:t>
            </w:r>
          </w:p>
        </w:tc>
      </w:tr>
      <w:tr w:rsidR="0065189E" w:rsidRPr="00E40AC8" w:rsidTr="00E2118B">
        <w:trPr>
          <w:trHeight w:val="277"/>
          <w:jc w:val="center"/>
        </w:trPr>
        <w:tc>
          <w:tcPr>
            <w:tcW w:w="1919" w:type="dxa"/>
            <w:vAlign w:val="center"/>
          </w:tcPr>
          <w:p w:rsidR="0065189E" w:rsidRPr="003B5C7B" w:rsidRDefault="0065189E" w:rsidP="0065189E">
            <w:pPr>
              <w:widowControl w:val="0"/>
              <w:spacing w:after="120"/>
              <w:jc w:val="center"/>
              <w:rPr>
                <w:rFonts w:ascii="GHEA Grapalat" w:hAnsi="GHEA Grapalat"/>
                <w:sz w:val="20"/>
                <w:lang w:val="hy-AM"/>
              </w:rPr>
            </w:pPr>
            <w:r>
              <w:rPr>
                <w:rFonts w:ascii="GHEA Grapalat" w:hAnsi="GHEA Grapalat"/>
                <w:sz w:val="20"/>
                <w:lang w:val="hy-AM"/>
              </w:rPr>
              <w:t>1</w:t>
            </w:r>
          </w:p>
        </w:tc>
        <w:tc>
          <w:tcPr>
            <w:tcW w:w="2179" w:type="dxa"/>
            <w:vAlign w:val="center"/>
          </w:tcPr>
          <w:p w:rsidR="0065189E" w:rsidRPr="0065189E" w:rsidRDefault="0065189E" w:rsidP="0065189E">
            <w:pPr>
              <w:rPr>
                <w:rStyle w:val="anegp0gi0b9av8jahpyh"/>
              </w:rPr>
            </w:pPr>
            <w:r w:rsidRPr="0065189E">
              <w:rPr>
                <w:rStyle w:val="anegp0gi0b9av8jahpyh"/>
              </w:rPr>
              <w:t>45111240/501</w:t>
            </w:r>
          </w:p>
        </w:tc>
        <w:tc>
          <w:tcPr>
            <w:tcW w:w="3898" w:type="dxa"/>
          </w:tcPr>
          <w:p w:rsidR="0065189E" w:rsidRPr="0065189E" w:rsidRDefault="0065189E" w:rsidP="0065189E">
            <w:pPr>
              <w:rPr>
                <w:rStyle w:val="anegp0gi0b9av8jahpyh"/>
              </w:rPr>
            </w:pPr>
            <w:r>
              <w:rPr>
                <w:rStyle w:val="anegp0gi0b9av8jahpyh"/>
              </w:rPr>
              <w:t xml:space="preserve">О демонтаже опорного пункта по адресу </w:t>
            </w:r>
            <w:proofErr w:type="spellStart"/>
            <w:r>
              <w:rPr>
                <w:rStyle w:val="anegp0gi0b9av8jahpyh"/>
              </w:rPr>
              <w:t>Ханджяна</w:t>
            </w:r>
            <w:proofErr w:type="spellEnd"/>
            <w:r>
              <w:rPr>
                <w:rStyle w:val="anegp0gi0b9av8jahpyh"/>
              </w:rPr>
              <w:t xml:space="preserve"> 16/1, Ереван, административный район центр полиции МВД РА, его переносе в Национальный парк Севан /полуостров/ и установке.</w:t>
            </w:r>
            <w:r w:rsidRPr="0065189E">
              <w:rPr>
                <w:rStyle w:val="anegp0gi0b9av8jahpyh"/>
              </w:rPr>
              <w:t xml:space="preserve"> </w:t>
            </w:r>
          </w:p>
          <w:p w:rsidR="0065189E" w:rsidRPr="0065189E" w:rsidRDefault="0065189E" w:rsidP="0065189E">
            <w:pPr>
              <w:rPr>
                <w:rStyle w:val="anegp0gi0b9av8jahpyh"/>
              </w:rPr>
            </w:pPr>
            <w:r w:rsidRPr="0065189E">
              <w:rPr>
                <w:rStyle w:val="anegp0gi0b9av8jahpyh"/>
              </w:rPr>
              <w:t xml:space="preserve">- </w:t>
            </w:r>
            <w:r>
              <w:rPr>
                <w:rStyle w:val="anegp0gi0b9av8jahpyh"/>
              </w:rPr>
              <w:t>Площадь опоры</w:t>
            </w:r>
            <w:r w:rsidRPr="0065189E">
              <w:rPr>
                <w:rStyle w:val="anegp0gi0b9av8jahpyh"/>
              </w:rPr>
              <w:t xml:space="preserve"> </w:t>
            </w:r>
            <w:r>
              <w:rPr>
                <w:rStyle w:val="anegp0gi0b9av8jahpyh"/>
              </w:rPr>
              <w:t>составляет</w:t>
            </w:r>
            <w:r w:rsidRPr="0065189E">
              <w:rPr>
                <w:rStyle w:val="anegp0gi0b9av8jahpyh"/>
              </w:rPr>
              <w:t xml:space="preserve"> </w:t>
            </w:r>
            <w:r>
              <w:rPr>
                <w:rStyle w:val="anegp0gi0b9av8jahpyh"/>
              </w:rPr>
              <w:t>30 кв. м., Она построена</w:t>
            </w:r>
            <w:r w:rsidRPr="0065189E">
              <w:rPr>
                <w:rStyle w:val="anegp0gi0b9av8jahpyh"/>
              </w:rPr>
              <w:t xml:space="preserve"> </w:t>
            </w:r>
            <w:r>
              <w:rPr>
                <w:rStyle w:val="anegp0gi0b9av8jahpyh"/>
              </w:rPr>
              <w:t>с металлическим</w:t>
            </w:r>
            <w:r w:rsidRPr="0065189E">
              <w:rPr>
                <w:rStyle w:val="anegp0gi0b9av8jahpyh"/>
              </w:rPr>
              <w:t xml:space="preserve"> </w:t>
            </w:r>
            <w:r>
              <w:rPr>
                <w:rStyle w:val="anegp0gi0b9av8jahpyh"/>
              </w:rPr>
              <w:t xml:space="preserve">каркасом, </w:t>
            </w:r>
            <w:r>
              <w:rPr>
                <w:rStyle w:val="anegp0gi0b9av8jahpyh"/>
              </w:rPr>
              <w:lastRenderedPageBreak/>
              <w:t>застеклена,</w:t>
            </w:r>
            <w:r w:rsidRPr="0065189E">
              <w:rPr>
                <w:rStyle w:val="anegp0gi0b9av8jahpyh"/>
              </w:rPr>
              <w:t xml:space="preserve"> </w:t>
            </w:r>
            <w:r>
              <w:rPr>
                <w:rStyle w:val="anegp0gi0b9av8jahpyh"/>
              </w:rPr>
              <w:t>установлена</w:t>
            </w:r>
            <w:r w:rsidRPr="0065189E">
              <w:rPr>
                <w:rStyle w:val="anegp0gi0b9av8jahpyh"/>
              </w:rPr>
              <w:t xml:space="preserve"> </w:t>
            </w:r>
            <w:r>
              <w:rPr>
                <w:rStyle w:val="anegp0gi0b9av8jahpyh"/>
              </w:rPr>
              <w:t>на колоннах из бетона размером 80 см x 80 см и</w:t>
            </w:r>
            <w:r w:rsidRPr="0065189E">
              <w:rPr>
                <w:rStyle w:val="anegp0gi0b9av8jahpyh"/>
              </w:rPr>
              <w:t xml:space="preserve"> </w:t>
            </w:r>
            <w:r>
              <w:rPr>
                <w:rStyle w:val="anegp0gi0b9av8jahpyh"/>
              </w:rPr>
              <w:t>приварена</w:t>
            </w:r>
            <w:r w:rsidRPr="0065189E">
              <w:rPr>
                <w:rStyle w:val="anegp0gi0b9av8jahpyh"/>
              </w:rPr>
              <w:t xml:space="preserve"> </w:t>
            </w:r>
            <w:r>
              <w:rPr>
                <w:rStyle w:val="anegp0gi0b9av8jahpyh"/>
              </w:rPr>
              <w:t>прокладками</w:t>
            </w:r>
            <w:r w:rsidRPr="0065189E">
              <w:rPr>
                <w:rStyle w:val="anegp0gi0b9av8jahpyh"/>
              </w:rPr>
              <w:t xml:space="preserve">. </w:t>
            </w:r>
            <w:r>
              <w:rPr>
                <w:rStyle w:val="anegp0gi0b9av8jahpyh"/>
              </w:rPr>
              <w:t>На базе</w:t>
            </w:r>
            <w:r w:rsidRPr="0065189E">
              <w:rPr>
                <w:rStyle w:val="anegp0gi0b9av8jahpyh"/>
              </w:rPr>
              <w:t xml:space="preserve"> </w:t>
            </w:r>
            <w:r>
              <w:rPr>
                <w:rStyle w:val="anegp0gi0b9av8jahpyh"/>
              </w:rPr>
              <w:t>есть</w:t>
            </w:r>
            <w:r w:rsidRPr="0065189E">
              <w:rPr>
                <w:rStyle w:val="anegp0gi0b9av8jahpyh"/>
              </w:rPr>
              <w:t xml:space="preserve"> </w:t>
            </w:r>
            <w:r>
              <w:rPr>
                <w:rStyle w:val="anegp0gi0b9av8jahpyh"/>
              </w:rPr>
              <w:t>водоснабжение, канализация и электроснабжение.</w:t>
            </w:r>
            <w:r w:rsidRPr="0065189E">
              <w:rPr>
                <w:rStyle w:val="anegp0gi0b9av8jahpyh"/>
              </w:rPr>
              <w:t xml:space="preserve"> </w:t>
            </w:r>
            <w:r>
              <w:rPr>
                <w:rStyle w:val="anegp0gi0b9av8jahpyh"/>
              </w:rPr>
              <w:t>Демонтируемая</w:t>
            </w:r>
            <w:r w:rsidRPr="0065189E">
              <w:rPr>
                <w:rStyle w:val="anegp0gi0b9av8jahpyh"/>
              </w:rPr>
              <w:t xml:space="preserve"> </w:t>
            </w:r>
            <w:r>
              <w:rPr>
                <w:rStyle w:val="anegp0gi0b9av8jahpyh"/>
              </w:rPr>
              <w:t>опора</w:t>
            </w:r>
            <w:r w:rsidRPr="0065189E">
              <w:rPr>
                <w:rStyle w:val="anegp0gi0b9av8jahpyh"/>
              </w:rPr>
              <w:t xml:space="preserve">․ </w:t>
            </w:r>
            <w:r>
              <w:rPr>
                <w:rStyle w:val="anegp0gi0b9av8jahpyh"/>
              </w:rPr>
              <w:t>Для демонтажа и установки опоры необходимо</w:t>
            </w:r>
            <w:r w:rsidRPr="0065189E">
              <w:rPr>
                <w:rStyle w:val="anegp0gi0b9av8jahpyh"/>
              </w:rPr>
              <w:t xml:space="preserve">՝ </w:t>
            </w:r>
          </w:p>
          <w:p w:rsidR="0065189E" w:rsidRPr="0065189E" w:rsidRDefault="0065189E" w:rsidP="0065189E">
            <w:pPr>
              <w:rPr>
                <w:rStyle w:val="anegp0gi0b9av8jahpyh"/>
              </w:rPr>
            </w:pPr>
            <w:r>
              <w:rPr>
                <w:rStyle w:val="anegp0gi0b9av8jahpyh"/>
              </w:rPr>
              <w:t>1.</w:t>
            </w:r>
            <w:r w:rsidRPr="0065189E">
              <w:rPr>
                <w:rStyle w:val="anegp0gi0b9av8jahpyh"/>
              </w:rPr>
              <w:t xml:space="preserve"> </w:t>
            </w:r>
            <w:r>
              <w:rPr>
                <w:rStyle w:val="anegp0gi0b9av8jahpyh"/>
              </w:rPr>
              <w:t>демонтируйте</w:t>
            </w:r>
            <w:r w:rsidRPr="0065189E">
              <w:rPr>
                <w:rStyle w:val="anegp0gi0b9av8jahpyh"/>
              </w:rPr>
              <w:t xml:space="preserve"> </w:t>
            </w:r>
            <w:r>
              <w:rPr>
                <w:rStyle w:val="anegp0gi0b9av8jahpyh"/>
              </w:rPr>
              <w:t>стекла</w:t>
            </w:r>
            <w:r w:rsidRPr="0065189E">
              <w:rPr>
                <w:rStyle w:val="anegp0gi0b9av8jahpyh"/>
              </w:rPr>
              <w:t xml:space="preserve">, </w:t>
            </w:r>
            <w:r>
              <w:rPr>
                <w:rStyle w:val="anegp0gi0b9av8jahpyh"/>
              </w:rPr>
              <w:t>двери</w:t>
            </w:r>
            <w:r w:rsidRPr="0065189E">
              <w:rPr>
                <w:rStyle w:val="anegp0gi0b9av8jahpyh"/>
              </w:rPr>
              <w:t xml:space="preserve"> </w:t>
            </w:r>
            <w:r>
              <w:rPr>
                <w:rStyle w:val="anegp0gi0b9av8jahpyh"/>
              </w:rPr>
              <w:t>и</w:t>
            </w:r>
            <w:r w:rsidRPr="0065189E">
              <w:rPr>
                <w:rStyle w:val="anegp0gi0b9av8jahpyh"/>
              </w:rPr>
              <w:t xml:space="preserve"> </w:t>
            </w:r>
            <w:r>
              <w:rPr>
                <w:rStyle w:val="anegp0gi0b9av8jahpyh"/>
              </w:rPr>
              <w:t>окна</w:t>
            </w:r>
            <w:r w:rsidRPr="0065189E">
              <w:rPr>
                <w:rStyle w:val="anegp0gi0b9av8jahpyh"/>
              </w:rPr>
              <w:t xml:space="preserve">, </w:t>
            </w:r>
          </w:p>
          <w:p w:rsidR="0065189E" w:rsidRPr="0065189E" w:rsidRDefault="0065189E" w:rsidP="0065189E">
            <w:pPr>
              <w:rPr>
                <w:rStyle w:val="anegp0gi0b9av8jahpyh"/>
              </w:rPr>
            </w:pPr>
            <w:r>
              <w:rPr>
                <w:rStyle w:val="anegp0gi0b9av8jahpyh"/>
              </w:rPr>
              <w:t>2.</w:t>
            </w:r>
            <w:r w:rsidRPr="0065189E">
              <w:rPr>
                <w:rStyle w:val="anegp0gi0b9av8jahpyh"/>
              </w:rPr>
              <w:t xml:space="preserve"> </w:t>
            </w:r>
            <w:r>
              <w:rPr>
                <w:rStyle w:val="anegp0gi0b9av8jahpyh"/>
              </w:rPr>
              <w:t>демонтируйте</w:t>
            </w:r>
            <w:r w:rsidRPr="0065189E">
              <w:rPr>
                <w:rStyle w:val="anegp0gi0b9av8jahpyh"/>
              </w:rPr>
              <w:t xml:space="preserve"> </w:t>
            </w:r>
            <w:r>
              <w:rPr>
                <w:rStyle w:val="anegp0gi0b9av8jahpyh"/>
              </w:rPr>
              <w:t>прокладки</w:t>
            </w:r>
            <w:r w:rsidRPr="0065189E">
              <w:rPr>
                <w:rStyle w:val="anegp0gi0b9av8jahpyh"/>
              </w:rPr>
              <w:t xml:space="preserve"> </w:t>
            </w:r>
            <w:r>
              <w:rPr>
                <w:rStyle w:val="anegp0gi0b9av8jahpyh"/>
              </w:rPr>
              <w:t>с колонн</w:t>
            </w:r>
            <w:r w:rsidRPr="0065189E">
              <w:rPr>
                <w:rStyle w:val="anegp0gi0b9av8jahpyh"/>
              </w:rPr>
              <w:t xml:space="preserve"> </w:t>
            </w:r>
            <w:r>
              <w:rPr>
                <w:rStyle w:val="anegp0gi0b9av8jahpyh"/>
              </w:rPr>
              <w:t>с помощью металла</w:t>
            </w:r>
            <w:r w:rsidRPr="0065189E">
              <w:rPr>
                <w:rStyle w:val="anegp0gi0b9av8jahpyh"/>
              </w:rPr>
              <w:t xml:space="preserve">, </w:t>
            </w:r>
          </w:p>
          <w:p w:rsidR="0065189E" w:rsidRPr="0065189E" w:rsidRDefault="0065189E" w:rsidP="0065189E">
            <w:pPr>
              <w:rPr>
                <w:rStyle w:val="anegp0gi0b9av8jahpyh"/>
              </w:rPr>
            </w:pPr>
            <w:r>
              <w:rPr>
                <w:rStyle w:val="anegp0gi0b9av8jahpyh"/>
              </w:rPr>
              <w:t>3.</w:t>
            </w:r>
            <w:r w:rsidRPr="0065189E">
              <w:rPr>
                <w:rStyle w:val="anegp0gi0b9av8jahpyh"/>
              </w:rPr>
              <w:t xml:space="preserve"> </w:t>
            </w:r>
            <w:r>
              <w:rPr>
                <w:rStyle w:val="anegp0gi0b9av8jahpyh"/>
              </w:rPr>
              <w:t>демонтаж</w:t>
            </w:r>
            <w:r w:rsidRPr="0065189E">
              <w:rPr>
                <w:rStyle w:val="anegp0gi0b9av8jahpyh"/>
              </w:rPr>
              <w:t xml:space="preserve"> </w:t>
            </w:r>
            <w:r>
              <w:rPr>
                <w:rStyle w:val="anegp0gi0b9av8jahpyh"/>
              </w:rPr>
              <w:t>водопроводов</w:t>
            </w:r>
            <w:r w:rsidRPr="0065189E">
              <w:rPr>
                <w:rStyle w:val="anegp0gi0b9av8jahpyh"/>
              </w:rPr>
              <w:t xml:space="preserve"> </w:t>
            </w:r>
            <w:r>
              <w:rPr>
                <w:rStyle w:val="anegp0gi0b9av8jahpyh"/>
              </w:rPr>
              <w:t>и</w:t>
            </w:r>
            <w:r w:rsidRPr="0065189E">
              <w:rPr>
                <w:rStyle w:val="anegp0gi0b9av8jahpyh"/>
              </w:rPr>
              <w:t xml:space="preserve"> </w:t>
            </w:r>
            <w:r>
              <w:rPr>
                <w:rStyle w:val="anegp0gi0b9av8jahpyh"/>
              </w:rPr>
              <w:t>канализации</w:t>
            </w:r>
            <w:r w:rsidRPr="0065189E">
              <w:rPr>
                <w:rStyle w:val="anegp0gi0b9av8jahpyh"/>
              </w:rPr>
              <w:t xml:space="preserve">, </w:t>
            </w:r>
          </w:p>
          <w:p w:rsidR="0065189E" w:rsidRPr="0065189E" w:rsidRDefault="0065189E" w:rsidP="0065189E">
            <w:pPr>
              <w:rPr>
                <w:rStyle w:val="anegp0gi0b9av8jahpyh"/>
              </w:rPr>
            </w:pPr>
            <w:r>
              <w:rPr>
                <w:rStyle w:val="anegp0gi0b9av8jahpyh"/>
              </w:rPr>
              <w:t>4.</w:t>
            </w:r>
            <w:r w:rsidRPr="0065189E">
              <w:rPr>
                <w:rStyle w:val="anegp0gi0b9av8jahpyh"/>
              </w:rPr>
              <w:t xml:space="preserve"> </w:t>
            </w:r>
            <w:r>
              <w:rPr>
                <w:rStyle w:val="anegp0gi0b9av8jahpyh"/>
              </w:rPr>
              <w:t>демонтировать</w:t>
            </w:r>
            <w:r w:rsidRPr="0065189E">
              <w:rPr>
                <w:rStyle w:val="anegp0gi0b9av8jahpyh"/>
              </w:rPr>
              <w:t xml:space="preserve"> </w:t>
            </w:r>
            <w:r>
              <w:rPr>
                <w:rStyle w:val="anegp0gi0b9av8jahpyh"/>
              </w:rPr>
              <w:t>провода</w:t>
            </w:r>
            <w:r w:rsidRPr="0065189E">
              <w:rPr>
                <w:rStyle w:val="anegp0gi0b9av8jahpyh"/>
              </w:rPr>
              <w:t xml:space="preserve"> </w:t>
            </w:r>
            <w:r>
              <w:rPr>
                <w:rStyle w:val="anegp0gi0b9av8jahpyh"/>
              </w:rPr>
              <w:t>электропитания, подключенные</w:t>
            </w:r>
            <w:r w:rsidRPr="0065189E">
              <w:rPr>
                <w:rStyle w:val="anegp0gi0b9av8jahpyh"/>
              </w:rPr>
              <w:t xml:space="preserve"> </w:t>
            </w:r>
            <w:r>
              <w:rPr>
                <w:rStyle w:val="anegp0gi0b9av8jahpyh"/>
              </w:rPr>
              <w:t>к подстанции</w:t>
            </w:r>
            <w:r w:rsidRPr="0065189E">
              <w:rPr>
                <w:rStyle w:val="anegp0gi0b9av8jahpyh"/>
              </w:rPr>
              <w:t xml:space="preserve"> </w:t>
            </w:r>
            <w:r>
              <w:rPr>
                <w:rStyle w:val="anegp0gi0b9av8jahpyh"/>
              </w:rPr>
              <w:t>музыкальной</w:t>
            </w:r>
            <w:r w:rsidRPr="0065189E">
              <w:rPr>
                <w:rStyle w:val="anegp0gi0b9av8jahpyh"/>
              </w:rPr>
              <w:t xml:space="preserve"> </w:t>
            </w:r>
            <w:r>
              <w:rPr>
                <w:rStyle w:val="anegp0gi0b9av8jahpyh"/>
              </w:rPr>
              <w:t>школы</w:t>
            </w:r>
            <w:r w:rsidRPr="0065189E">
              <w:rPr>
                <w:rStyle w:val="anegp0gi0b9av8jahpyh"/>
              </w:rPr>
              <w:t xml:space="preserve"> </w:t>
            </w:r>
            <w:r>
              <w:rPr>
                <w:rStyle w:val="anegp0gi0b9av8jahpyh"/>
              </w:rPr>
              <w:t xml:space="preserve">имени </w:t>
            </w:r>
            <w:proofErr w:type="spellStart"/>
            <w:r>
              <w:rPr>
                <w:rStyle w:val="anegp0gi0b9av8jahpyh"/>
              </w:rPr>
              <w:t>Спендиаряна</w:t>
            </w:r>
            <w:proofErr w:type="spellEnd"/>
            <w:r w:rsidRPr="0065189E">
              <w:rPr>
                <w:rStyle w:val="anegp0gi0b9av8jahpyh"/>
              </w:rPr>
              <w:t xml:space="preserve"> </w:t>
            </w:r>
            <w:r>
              <w:rPr>
                <w:rStyle w:val="anegp0gi0b9av8jahpyh"/>
              </w:rPr>
              <w:t>(находится напротив опорного пункта</w:t>
            </w:r>
            <w:r w:rsidRPr="0065189E">
              <w:rPr>
                <w:rStyle w:val="anegp0gi0b9av8jahpyh"/>
              </w:rPr>
              <w:t xml:space="preserve">), </w:t>
            </w:r>
          </w:p>
          <w:p w:rsidR="0065189E" w:rsidRPr="0065189E" w:rsidRDefault="0065189E" w:rsidP="0065189E">
            <w:pPr>
              <w:rPr>
                <w:rStyle w:val="anegp0gi0b9av8jahpyh"/>
              </w:rPr>
            </w:pPr>
            <w:r>
              <w:rPr>
                <w:rStyle w:val="anegp0gi0b9av8jahpyh"/>
              </w:rPr>
              <w:t>5.</w:t>
            </w:r>
            <w:r w:rsidRPr="0065189E">
              <w:rPr>
                <w:rStyle w:val="anegp0gi0b9av8jahpyh"/>
              </w:rPr>
              <w:t xml:space="preserve"> </w:t>
            </w:r>
            <w:r>
              <w:rPr>
                <w:rStyle w:val="anegp0gi0b9av8jahpyh"/>
              </w:rPr>
              <w:t>демонтаж</w:t>
            </w:r>
            <w:r w:rsidRPr="0065189E">
              <w:rPr>
                <w:rStyle w:val="anegp0gi0b9av8jahpyh"/>
              </w:rPr>
              <w:t xml:space="preserve"> </w:t>
            </w:r>
            <w:r>
              <w:rPr>
                <w:rStyle w:val="anegp0gi0b9av8jahpyh"/>
              </w:rPr>
              <w:t>бетонных</w:t>
            </w:r>
            <w:r w:rsidRPr="0065189E">
              <w:rPr>
                <w:rStyle w:val="anegp0gi0b9av8jahpyh"/>
              </w:rPr>
              <w:t xml:space="preserve"> </w:t>
            </w:r>
            <w:r>
              <w:rPr>
                <w:rStyle w:val="anegp0gi0b9av8jahpyh"/>
              </w:rPr>
              <w:t>ступеней, ведущих к</w:t>
            </w:r>
            <w:r w:rsidRPr="0065189E">
              <w:rPr>
                <w:rStyle w:val="anegp0gi0b9av8jahpyh"/>
              </w:rPr>
              <w:t xml:space="preserve"> </w:t>
            </w:r>
            <w:r>
              <w:rPr>
                <w:rStyle w:val="anegp0gi0b9av8jahpyh"/>
              </w:rPr>
              <w:t>опоре</w:t>
            </w:r>
            <w:r w:rsidRPr="0065189E">
              <w:rPr>
                <w:rStyle w:val="anegp0gi0b9av8jahpyh"/>
              </w:rPr>
              <w:t xml:space="preserve">, </w:t>
            </w:r>
          </w:p>
          <w:p w:rsidR="0065189E" w:rsidRPr="0065189E" w:rsidRDefault="0065189E" w:rsidP="0065189E">
            <w:pPr>
              <w:rPr>
                <w:rStyle w:val="anegp0gi0b9av8jahpyh"/>
              </w:rPr>
            </w:pPr>
            <w:r>
              <w:rPr>
                <w:rStyle w:val="anegp0gi0b9av8jahpyh"/>
              </w:rPr>
              <w:t>6.</w:t>
            </w:r>
            <w:r w:rsidRPr="0065189E">
              <w:rPr>
                <w:rStyle w:val="anegp0gi0b9av8jahpyh"/>
              </w:rPr>
              <w:t xml:space="preserve"> </w:t>
            </w:r>
            <w:r>
              <w:rPr>
                <w:rStyle w:val="anegp0gi0b9av8jahpyh"/>
              </w:rPr>
              <w:t>перенести</w:t>
            </w:r>
            <w:r w:rsidRPr="0065189E">
              <w:rPr>
                <w:rStyle w:val="anegp0gi0b9av8jahpyh"/>
              </w:rPr>
              <w:t xml:space="preserve"> </w:t>
            </w:r>
            <w:r>
              <w:rPr>
                <w:rStyle w:val="anegp0gi0b9av8jahpyh"/>
              </w:rPr>
              <w:t>базу</w:t>
            </w:r>
            <w:r w:rsidRPr="0065189E">
              <w:rPr>
                <w:rStyle w:val="anegp0gi0b9av8jahpyh"/>
              </w:rPr>
              <w:t xml:space="preserve"> </w:t>
            </w:r>
            <w:r>
              <w:rPr>
                <w:rStyle w:val="anegp0gi0b9av8jahpyh"/>
              </w:rPr>
              <w:t>в указанное место</w:t>
            </w:r>
            <w:r w:rsidRPr="0065189E">
              <w:rPr>
                <w:rStyle w:val="anegp0gi0b9av8jahpyh"/>
              </w:rPr>
              <w:t xml:space="preserve"> </w:t>
            </w:r>
            <w:r>
              <w:rPr>
                <w:rStyle w:val="anegp0gi0b9av8jahpyh"/>
              </w:rPr>
              <w:t>на территории</w:t>
            </w:r>
            <w:r w:rsidRPr="0065189E">
              <w:rPr>
                <w:rStyle w:val="anegp0gi0b9av8jahpyh"/>
              </w:rPr>
              <w:t xml:space="preserve"> </w:t>
            </w:r>
            <w:r>
              <w:rPr>
                <w:rStyle w:val="anegp0gi0b9av8jahpyh"/>
              </w:rPr>
              <w:t>национального парка Севан</w:t>
            </w:r>
            <w:r w:rsidRPr="0065189E">
              <w:rPr>
                <w:rStyle w:val="anegp0gi0b9av8jahpyh"/>
              </w:rPr>
              <w:t xml:space="preserve"> </w:t>
            </w:r>
            <w:r>
              <w:rPr>
                <w:rStyle w:val="anegp0gi0b9av8jahpyh"/>
              </w:rPr>
              <w:t>(полуостров</w:t>
            </w:r>
            <w:r w:rsidRPr="0065189E">
              <w:rPr>
                <w:rStyle w:val="anegp0gi0b9av8jahpyh"/>
              </w:rPr>
              <w:t xml:space="preserve">), </w:t>
            </w:r>
          </w:p>
          <w:p w:rsidR="0065189E" w:rsidRPr="0065189E" w:rsidRDefault="0065189E" w:rsidP="0065189E">
            <w:pPr>
              <w:rPr>
                <w:rStyle w:val="anegp0gi0b9av8jahpyh"/>
              </w:rPr>
            </w:pPr>
            <w:r>
              <w:rPr>
                <w:rStyle w:val="anegp0gi0b9av8jahpyh"/>
              </w:rPr>
              <w:t>7.</w:t>
            </w:r>
            <w:r w:rsidRPr="0065189E">
              <w:rPr>
                <w:rStyle w:val="anegp0gi0b9av8jahpyh"/>
              </w:rPr>
              <w:t xml:space="preserve"> </w:t>
            </w:r>
            <w:r>
              <w:rPr>
                <w:rStyle w:val="anegp0gi0b9av8jahpyh"/>
              </w:rPr>
              <w:t>после перемещения базы очистите территорию</w:t>
            </w:r>
            <w:r w:rsidRPr="0065189E">
              <w:rPr>
                <w:rStyle w:val="anegp0gi0b9av8jahpyh"/>
              </w:rPr>
              <w:t xml:space="preserve"> </w:t>
            </w:r>
            <w:r>
              <w:rPr>
                <w:rStyle w:val="anegp0gi0b9av8jahpyh"/>
              </w:rPr>
              <w:t>и</w:t>
            </w:r>
            <w:r w:rsidRPr="0065189E">
              <w:rPr>
                <w:rStyle w:val="anegp0gi0b9av8jahpyh"/>
              </w:rPr>
              <w:t xml:space="preserve"> </w:t>
            </w:r>
            <w:r>
              <w:rPr>
                <w:rStyle w:val="anegp0gi0b9av8jahpyh"/>
              </w:rPr>
              <w:t>приведите ее в надлежащее состояние.</w:t>
            </w:r>
            <w:r w:rsidRPr="0065189E">
              <w:rPr>
                <w:rStyle w:val="anegp0gi0b9av8jahpyh"/>
              </w:rPr>
              <w:t xml:space="preserve"> </w:t>
            </w:r>
          </w:p>
          <w:p w:rsidR="0065189E" w:rsidRPr="0065189E" w:rsidRDefault="0065189E" w:rsidP="0065189E">
            <w:pPr>
              <w:rPr>
                <w:rStyle w:val="anegp0gi0b9av8jahpyh"/>
              </w:rPr>
            </w:pPr>
            <w:r>
              <w:rPr>
                <w:rStyle w:val="anegp0gi0b9av8jahpyh"/>
              </w:rPr>
              <w:t>Монтируемая</w:t>
            </w:r>
            <w:r w:rsidRPr="0065189E">
              <w:rPr>
                <w:rStyle w:val="anegp0gi0b9av8jahpyh"/>
              </w:rPr>
              <w:t xml:space="preserve"> </w:t>
            </w:r>
            <w:r>
              <w:rPr>
                <w:rStyle w:val="anegp0gi0b9av8jahpyh"/>
              </w:rPr>
              <w:t>опора</w:t>
            </w:r>
            <w:r w:rsidRPr="0065189E">
              <w:rPr>
                <w:rStyle w:val="anegp0gi0b9av8jahpyh"/>
              </w:rPr>
              <w:t xml:space="preserve">․ </w:t>
            </w:r>
          </w:p>
          <w:p w:rsidR="0065189E" w:rsidRPr="0065189E" w:rsidRDefault="0065189E" w:rsidP="0065189E">
            <w:pPr>
              <w:rPr>
                <w:rStyle w:val="anegp0gi0b9av8jahpyh"/>
              </w:rPr>
            </w:pPr>
            <w:r>
              <w:rPr>
                <w:rStyle w:val="anegp0gi0b9av8jahpyh"/>
              </w:rPr>
              <w:lastRenderedPageBreak/>
              <w:t>Для установки подвижной опоры необходимо заранее</w:t>
            </w:r>
            <w:r w:rsidRPr="0065189E">
              <w:rPr>
                <w:rStyle w:val="anegp0gi0b9av8jahpyh"/>
              </w:rPr>
              <w:t xml:space="preserve"> </w:t>
            </w:r>
            <w:r>
              <w:rPr>
                <w:rStyle w:val="anegp0gi0b9av8jahpyh"/>
              </w:rPr>
              <w:t>провести подготовительные работы на месте:</w:t>
            </w:r>
            <w:r w:rsidRPr="0065189E">
              <w:rPr>
                <w:rStyle w:val="anegp0gi0b9av8jahpyh"/>
              </w:rPr>
              <w:t xml:space="preserve"> </w:t>
            </w:r>
            <w:r>
              <w:rPr>
                <w:rStyle w:val="anegp0gi0b9av8jahpyh"/>
              </w:rPr>
              <w:t>построить</w:t>
            </w:r>
            <w:r w:rsidRPr="0065189E">
              <w:rPr>
                <w:rStyle w:val="anegp0gi0b9av8jahpyh"/>
              </w:rPr>
              <w:t xml:space="preserve"> </w:t>
            </w:r>
            <w:r>
              <w:rPr>
                <w:rStyle w:val="anegp0gi0b9av8jahpyh"/>
              </w:rPr>
              <w:t>бетонные опоры (башмак) размером 80 смх80 см с глубиной с учетом плотности грунта около 1 м, предусмотреть подготовку подготовительного слоя под фундаменты из бетона класса В12,5 толщиной 10 см с арматурными сетками класса АІІІ толщиной 10 см под фундаменты, а металлические элементы покрасить антикоррозийной шпаклевкой.</w:t>
            </w:r>
            <w:r w:rsidRPr="0065189E">
              <w:rPr>
                <w:rStyle w:val="anegp0gi0b9av8jahpyh"/>
              </w:rPr>
              <w:t xml:space="preserve"> </w:t>
            </w:r>
            <w:r>
              <w:rPr>
                <w:rStyle w:val="anegp0gi0b9av8jahpyh"/>
              </w:rPr>
              <w:t>Установите</w:t>
            </w:r>
            <w:r w:rsidRPr="0065189E">
              <w:rPr>
                <w:rStyle w:val="anegp0gi0b9av8jahpyh"/>
              </w:rPr>
              <w:t xml:space="preserve"> </w:t>
            </w:r>
            <w:r>
              <w:rPr>
                <w:rStyle w:val="anegp0gi0b9av8jahpyh"/>
              </w:rPr>
              <w:t>колонки</w:t>
            </w:r>
            <w:r w:rsidRPr="0065189E">
              <w:rPr>
                <w:rStyle w:val="anegp0gi0b9av8jahpyh"/>
              </w:rPr>
              <w:t xml:space="preserve"> </w:t>
            </w:r>
            <w:r>
              <w:rPr>
                <w:rStyle w:val="anegp0gi0b9av8jahpyh"/>
              </w:rPr>
              <w:t>осевыми</w:t>
            </w:r>
            <w:r w:rsidRPr="0065189E">
              <w:rPr>
                <w:rStyle w:val="anegp0gi0b9av8jahpyh"/>
              </w:rPr>
              <w:t xml:space="preserve"> </w:t>
            </w:r>
            <w:r>
              <w:rPr>
                <w:rStyle w:val="anegp0gi0b9av8jahpyh"/>
              </w:rPr>
              <w:t>размерами</w:t>
            </w:r>
            <w:r w:rsidRPr="0065189E">
              <w:rPr>
                <w:rStyle w:val="anegp0gi0b9av8jahpyh"/>
              </w:rPr>
              <w:t xml:space="preserve"> </w:t>
            </w:r>
            <w:r>
              <w:rPr>
                <w:rStyle w:val="anegp0gi0b9av8jahpyh"/>
              </w:rPr>
              <w:t>с шагом 4,64 м x 3,36 м и по углам</w:t>
            </w:r>
            <w:r w:rsidRPr="0065189E">
              <w:rPr>
                <w:rStyle w:val="anegp0gi0b9av8jahpyh"/>
              </w:rPr>
              <w:t xml:space="preserve"> </w:t>
            </w:r>
            <w:r>
              <w:rPr>
                <w:rStyle w:val="anegp0gi0b9av8jahpyh"/>
              </w:rPr>
              <w:t>в соответствии</w:t>
            </w:r>
            <w:r w:rsidRPr="0065189E">
              <w:rPr>
                <w:rStyle w:val="anegp0gi0b9av8jahpyh"/>
              </w:rPr>
              <w:t xml:space="preserve"> </w:t>
            </w:r>
            <w:r>
              <w:rPr>
                <w:rStyle w:val="anegp0gi0b9av8jahpyh"/>
              </w:rPr>
              <w:t>с представленным планом этажа.</w:t>
            </w:r>
            <w:r w:rsidRPr="0065189E">
              <w:rPr>
                <w:rStyle w:val="anegp0gi0b9av8jahpyh"/>
              </w:rPr>
              <w:t xml:space="preserve"> </w:t>
            </w:r>
            <w:r>
              <w:rPr>
                <w:rStyle w:val="anegp0gi0b9av8jahpyh"/>
              </w:rPr>
              <w:t>Обеспечить</w:t>
            </w:r>
            <w:r w:rsidRPr="0065189E">
              <w:rPr>
                <w:rStyle w:val="anegp0gi0b9av8jahpyh"/>
              </w:rPr>
              <w:t xml:space="preserve"> </w:t>
            </w:r>
            <w:r>
              <w:rPr>
                <w:rStyle w:val="anegp0gi0b9av8jahpyh"/>
              </w:rPr>
              <w:t>очистку и удаление образовавшегося мусора с</w:t>
            </w:r>
            <w:r w:rsidRPr="0065189E">
              <w:rPr>
                <w:rStyle w:val="anegp0gi0b9av8jahpyh"/>
              </w:rPr>
              <w:t xml:space="preserve"> </w:t>
            </w:r>
            <w:r>
              <w:rPr>
                <w:rStyle w:val="anegp0gi0b9av8jahpyh"/>
              </w:rPr>
              <w:t>территории</w:t>
            </w:r>
            <w:r w:rsidRPr="0065189E">
              <w:rPr>
                <w:rStyle w:val="anegp0gi0b9av8jahpyh"/>
              </w:rPr>
              <w:t xml:space="preserve">, </w:t>
            </w:r>
            <w:r>
              <w:rPr>
                <w:rStyle w:val="anegp0gi0b9av8jahpyh"/>
              </w:rPr>
              <w:t>проведите</w:t>
            </w:r>
            <w:r w:rsidRPr="0065189E">
              <w:rPr>
                <w:rStyle w:val="anegp0gi0b9av8jahpyh"/>
              </w:rPr>
              <w:t xml:space="preserve"> </w:t>
            </w:r>
            <w:r>
              <w:rPr>
                <w:rStyle w:val="anegp0gi0b9av8jahpyh"/>
              </w:rPr>
              <w:t>выравнивание</w:t>
            </w:r>
            <w:r w:rsidRPr="0065189E">
              <w:rPr>
                <w:rStyle w:val="anegp0gi0b9av8jahpyh"/>
              </w:rPr>
              <w:t xml:space="preserve"> </w:t>
            </w:r>
            <w:r>
              <w:rPr>
                <w:rStyle w:val="anegp0gi0b9av8jahpyh"/>
              </w:rPr>
              <w:t>площади</w:t>
            </w:r>
            <w:r w:rsidRPr="0065189E">
              <w:rPr>
                <w:rStyle w:val="anegp0gi0b9av8jahpyh"/>
              </w:rPr>
              <w:t xml:space="preserve">. </w:t>
            </w:r>
            <w:r>
              <w:rPr>
                <w:rStyle w:val="anegp0gi0b9av8jahpyh"/>
              </w:rPr>
              <w:t>После монтажа</w:t>
            </w:r>
            <w:r w:rsidRPr="0065189E">
              <w:rPr>
                <w:rStyle w:val="anegp0gi0b9av8jahpyh"/>
              </w:rPr>
              <w:t xml:space="preserve"> </w:t>
            </w:r>
            <w:r>
              <w:rPr>
                <w:rStyle w:val="anegp0gi0b9av8jahpyh"/>
              </w:rPr>
              <w:t>опоры</w:t>
            </w:r>
            <w:r w:rsidRPr="0065189E">
              <w:rPr>
                <w:rStyle w:val="anegp0gi0b9av8jahpyh"/>
              </w:rPr>
              <w:t xml:space="preserve"> </w:t>
            </w:r>
            <w:r>
              <w:rPr>
                <w:rStyle w:val="anegp0gi0b9av8jahpyh"/>
              </w:rPr>
              <w:t>установите</w:t>
            </w:r>
            <w:r w:rsidRPr="0065189E">
              <w:rPr>
                <w:rStyle w:val="anegp0gi0b9av8jahpyh"/>
              </w:rPr>
              <w:t xml:space="preserve"> </w:t>
            </w:r>
            <w:r>
              <w:rPr>
                <w:rStyle w:val="anegp0gi0b9av8jahpyh"/>
              </w:rPr>
              <w:t>стекла</w:t>
            </w:r>
            <w:r w:rsidRPr="0065189E">
              <w:rPr>
                <w:rStyle w:val="anegp0gi0b9av8jahpyh"/>
              </w:rPr>
              <w:t xml:space="preserve"> </w:t>
            </w:r>
            <w:r>
              <w:rPr>
                <w:rStyle w:val="anegp0gi0b9av8jahpyh"/>
              </w:rPr>
              <w:t xml:space="preserve">(размеры и изображения внешнего вида прилагаются), двери и окна, обеспечьте водоснабжение, канализацию, электроснабжение, восстановите лестницу, </w:t>
            </w:r>
            <w:r>
              <w:rPr>
                <w:rStyle w:val="anegp0gi0b9av8jahpyh"/>
              </w:rPr>
              <w:lastRenderedPageBreak/>
              <w:t>произведите благоустройство прилегающей территории и ремонт ванной комнаты, установка раковины и подключение к действующей сети.</w:t>
            </w:r>
            <w:r w:rsidRPr="0065189E">
              <w:rPr>
                <w:rStyle w:val="anegp0gi0b9av8jahpyh"/>
              </w:rPr>
              <w:t xml:space="preserve"> </w:t>
            </w:r>
          </w:p>
          <w:p w:rsidR="0065189E" w:rsidRPr="0065189E" w:rsidRDefault="0065189E" w:rsidP="0065189E">
            <w:pPr>
              <w:rPr>
                <w:rStyle w:val="anegp0gi0b9av8jahpyh"/>
              </w:rPr>
            </w:pPr>
            <w:r>
              <w:rPr>
                <w:rStyle w:val="anegp0gi0b9av8jahpyh"/>
              </w:rPr>
              <w:t>Уведомление</w:t>
            </w:r>
            <w:r w:rsidRPr="0065189E">
              <w:rPr>
                <w:rStyle w:val="anegp0gi0b9av8jahpyh"/>
              </w:rPr>
              <w:t xml:space="preserve">․ </w:t>
            </w:r>
          </w:p>
          <w:p w:rsidR="0065189E" w:rsidRPr="00F41253" w:rsidRDefault="0065189E" w:rsidP="0065189E">
            <w:pPr>
              <w:rPr>
                <w:rStyle w:val="anegp0gi0b9av8jahpyh"/>
              </w:rPr>
            </w:pPr>
            <w:r>
              <w:rPr>
                <w:rStyle w:val="anegp0gi0b9av8jahpyh"/>
              </w:rPr>
              <w:t>Транспортировка</w:t>
            </w:r>
            <w:r w:rsidRPr="0065189E">
              <w:rPr>
                <w:rStyle w:val="anegp0gi0b9av8jahpyh"/>
              </w:rPr>
              <w:t xml:space="preserve"> </w:t>
            </w:r>
            <w:r>
              <w:rPr>
                <w:rStyle w:val="anegp0gi0b9av8jahpyh"/>
              </w:rPr>
              <w:t>базы</w:t>
            </w:r>
            <w:r w:rsidRPr="0065189E">
              <w:rPr>
                <w:rStyle w:val="anegp0gi0b9av8jahpyh"/>
              </w:rPr>
              <w:t xml:space="preserve"> </w:t>
            </w:r>
            <w:r>
              <w:rPr>
                <w:rStyle w:val="anegp0gi0b9av8jahpyh"/>
              </w:rPr>
              <w:t>планируется</w:t>
            </w:r>
            <w:r w:rsidRPr="0065189E">
              <w:rPr>
                <w:rStyle w:val="anegp0gi0b9av8jahpyh"/>
              </w:rPr>
              <w:t xml:space="preserve"> </w:t>
            </w:r>
            <w:r>
              <w:rPr>
                <w:rStyle w:val="anegp0gi0b9av8jahpyh"/>
              </w:rPr>
              <w:t>автокраном</w:t>
            </w:r>
            <w:r w:rsidRPr="0065189E">
              <w:rPr>
                <w:rStyle w:val="anegp0gi0b9av8jahpyh"/>
              </w:rPr>
              <w:t xml:space="preserve"> </w:t>
            </w:r>
            <w:r>
              <w:rPr>
                <w:rStyle w:val="anegp0gi0b9av8jahpyh"/>
              </w:rPr>
              <w:t>и</w:t>
            </w:r>
            <w:r w:rsidRPr="0065189E">
              <w:rPr>
                <w:rStyle w:val="anegp0gi0b9av8jahpyh"/>
              </w:rPr>
              <w:t xml:space="preserve"> </w:t>
            </w:r>
            <w:r>
              <w:rPr>
                <w:rStyle w:val="anegp0gi0b9av8jahpyh"/>
              </w:rPr>
              <w:t>транспортным</w:t>
            </w:r>
            <w:r w:rsidRPr="0065189E">
              <w:rPr>
                <w:rStyle w:val="anegp0gi0b9av8jahpyh"/>
              </w:rPr>
              <w:t xml:space="preserve"> </w:t>
            </w:r>
            <w:r>
              <w:rPr>
                <w:rStyle w:val="anegp0gi0b9av8jahpyh"/>
              </w:rPr>
              <w:t>средством</w:t>
            </w:r>
            <w:r w:rsidRPr="00F41253">
              <w:rPr>
                <w:rStyle w:val="anegp0gi0b9av8jahpyh"/>
              </w:rPr>
              <w:t xml:space="preserve"> </w:t>
            </w:r>
            <w:r>
              <w:rPr>
                <w:rStyle w:val="anegp0gi0b9av8jahpyh"/>
              </w:rPr>
              <w:t>в соответствии</w:t>
            </w:r>
            <w:r w:rsidRPr="00F41253">
              <w:rPr>
                <w:rStyle w:val="anegp0gi0b9av8jahpyh"/>
              </w:rPr>
              <w:t xml:space="preserve"> </w:t>
            </w:r>
            <w:r>
              <w:rPr>
                <w:rStyle w:val="anegp0gi0b9av8jahpyh"/>
              </w:rPr>
              <w:t>с площадью и</w:t>
            </w:r>
            <w:r w:rsidRPr="00F41253">
              <w:rPr>
                <w:rStyle w:val="anegp0gi0b9av8jahpyh"/>
              </w:rPr>
              <w:t xml:space="preserve"> </w:t>
            </w:r>
            <w:r>
              <w:rPr>
                <w:rStyle w:val="anegp0gi0b9av8jahpyh"/>
              </w:rPr>
              <w:t>объемом, средствами</w:t>
            </w:r>
            <w:r w:rsidRPr="00F41253">
              <w:rPr>
                <w:rStyle w:val="anegp0gi0b9av8jahpyh"/>
              </w:rPr>
              <w:t xml:space="preserve"> </w:t>
            </w:r>
            <w:r>
              <w:rPr>
                <w:rStyle w:val="anegp0gi0b9av8jahpyh"/>
              </w:rPr>
              <w:t>организации, предварительно</w:t>
            </w:r>
            <w:r w:rsidRPr="00F41253">
              <w:rPr>
                <w:rStyle w:val="anegp0gi0b9av8jahpyh"/>
              </w:rPr>
              <w:t xml:space="preserve"> </w:t>
            </w:r>
            <w:r>
              <w:rPr>
                <w:rStyle w:val="anegp0gi0b9av8jahpyh"/>
              </w:rPr>
              <w:t>изучив</w:t>
            </w:r>
            <w:r w:rsidRPr="00F41253">
              <w:rPr>
                <w:rStyle w:val="anegp0gi0b9av8jahpyh"/>
              </w:rPr>
              <w:t xml:space="preserve"> </w:t>
            </w:r>
            <w:r>
              <w:rPr>
                <w:rStyle w:val="anegp0gi0b9av8jahpyh"/>
              </w:rPr>
              <w:t>маршрут</w:t>
            </w:r>
            <w:r w:rsidRPr="00F41253">
              <w:rPr>
                <w:rStyle w:val="anegp0gi0b9av8jahpyh"/>
              </w:rPr>
              <w:t xml:space="preserve">. </w:t>
            </w:r>
            <w:r>
              <w:rPr>
                <w:rStyle w:val="anegp0gi0b9av8jahpyh"/>
              </w:rPr>
              <w:t>Ущерб (повреждения), причиненный во время демонтажа, транспортировки и монтажа, возмещается организацией-</w:t>
            </w:r>
            <w:r w:rsidRPr="00F41253">
              <w:rPr>
                <w:rStyle w:val="anegp0gi0b9av8jahpyh"/>
              </w:rPr>
              <w:t xml:space="preserve"> </w:t>
            </w:r>
            <w:proofErr w:type="spellStart"/>
            <w:r w:rsidRPr="00F41253">
              <w:rPr>
                <w:rStyle w:val="anegp0gi0b9av8jahpyh"/>
              </w:rPr>
              <w:t>исполнител</w:t>
            </w:r>
            <w:r>
              <w:rPr>
                <w:rStyle w:val="anegp0gi0b9av8jahpyh"/>
              </w:rPr>
              <w:t>ом</w:t>
            </w:r>
            <w:proofErr w:type="spellEnd"/>
          </w:p>
          <w:p w:rsidR="0065189E" w:rsidRPr="0065189E" w:rsidRDefault="0065189E" w:rsidP="0065189E">
            <w:pPr>
              <w:rPr>
                <w:rStyle w:val="anegp0gi0b9av8jahpyh"/>
              </w:rPr>
            </w:pPr>
            <w:r>
              <w:rPr>
                <w:rStyle w:val="anegp0gi0b9av8jahpyh"/>
              </w:rPr>
              <w:t>, а также в случае возникновения работ, не предусмотренных техническим заданием, организация обеспечивает полное выполнение перечисленных выше работ за счет своих средств.</w:t>
            </w:r>
          </w:p>
        </w:tc>
        <w:tc>
          <w:tcPr>
            <w:tcW w:w="1502" w:type="dxa"/>
            <w:vAlign w:val="center"/>
          </w:tcPr>
          <w:p w:rsidR="0065189E" w:rsidRPr="00E40AC8" w:rsidRDefault="0065189E" w:rsidP="0065189E">
            <w:pPr>
              <w:widowControl w:val="0"/>
              <w:spacing w:after="120"/>
              <w:jc w:val="center"/>
              <w:rPr>
                <w:rFonts w:ascii="GHEA Grapalat" w:hAnsi="GHEA Grapalat"/>
                <w:sz w:val="20"/>
              </w:rPr>
            </w:pPr>
            <w:r w:rsidRPr="003B5C7B">
              <w:rPr>
                <w:rFonts w:ascii="GHEA Grapalat" w:hAnsi="GHEA Grapalat"/>
                <w:sz w:val="20"/>
              </w:rPr>
              <w:lastRenderedPageBreak/>
              <w:t>драм</w:t>
            </w:r>
          </w:p>
        </w:tc>
        <w:tc>
          <w:tcPr>
            <w:tcW w:w="1542" w:type="dxa"/>
            <w:vAlign w:val="center"/>
          </w:tcPr>
          <w:p w:rsidR="0065189E" w:rsidRPr="00977204" w:rsidRDefault="0065189E" w:rsidP="0065189E">
            <w:pPr>
              <w:widowControl w:val="0"/>
              <w:spacing w:after="120"/>
              <w:jc w:val="center"/>
              <w:rPr>
                <w:rFonts w:ascii="GHEA Grapalat" w:hAnsi="GHEA Grapalat"/>
                <w:sz w:val="20"/>
              </w:rPr>
            </w:pPr>
            <w:r>
              <w:rPr>
                <w:rFonts w:ascii="GHEA Grapalat" w:hAnsi="GHEA Grapalat"/>
                <w:sz w:val="20"/>
              </w:rPr>
              <w:t>-</w:t>
            </w:r>
          </w:p>
        </w:tc>
        <w:tc>
          <w:tcPr>
            <w:tcW w:w="1045" w:type="dxa"/>
            <w:vAlign w:val="center"/>
          </w:tcPr>
          <w:p w:rsidR="0065189E" w:rsidRPr="003B5C7B" w:rsidRDefault="0065189E" w:rsidP="0065189E">
            <w:pPr>
              <w:widowControl w:val="0"/>
              <w:spacing w:after="120"/>
              <w:jc w:val="center"/>
              <w:rPr>
                <w:rFonts w:ascii="GHEA Grapalat" w:hAnsi="GHEA Grapalat"/>
                <w:sz w:val="20"/>
                <w:lang w:val="hy-AM"/>
              </w:rPr>
            </w:pPr>
            <w:r>
              <w:rPr>
                <w:rFonts w:ascii="GHEA Grapalat" w:hAnsi="GHEA Grapalat"/>
                <w:sz w:val="20"/>
                <w:lang w:val="hy-AM"/>
              </w:rPr>
              <w:t>1</w:t>
            </w:r>
          </w:p>
        </w:tc>
        <w:tc>
          <w:tcPr>
            <w:tcW w:w="1392" w:type="dxa"/>
            <w:vAlign w:val="center"/>
          </w:tcPr>
          <w:p w:rsidR="0065189E" w:rsidRDefault="0065189E" w:rsidP="0065189E">
            <w:pPr>
              <w:ind w:left="-34" w:right="-153"/>
              <w:jc w:val="center"/>
              <w:rPr>
                <w:rStyle w:val="anegp0gi0b9av8jahpyh"/>
                <w:rFonts w:asciiTheme="minorHAnsi" w:eastAsiaTheme="minorEastAsia" w:hAnsiTheme="minorHAnsi" w:cstheme="minorBidi"/>
                <w:sz w:val="22"/>
                <w:szCs w:val="22"/>
                <w:lang w:val="hy-AM"/>
              </w:rPr>
            </w:pPr>
            <w:r>
              <w:rPr>
                <w:rStyle w:val="anegp0gi0b9av8jahpyh"/>
              </w:rPr>
              <w:t>РА</w:t>
            </w:r>
            <w:r>
              <w:t xml:space="preserve">, </w:t>
            </w:r>
            <w:r>
              <w:rPr>
                <w:rStyle w:val="anegp0gi0b9av8jahpyh"/>
              </w:rPr>
              <w:t>Г.</w:t>
            </w:r>
            <w:r>
              <w:t xml:space="preserve"> </w:t>
            </w:r>
            <w:r>
              <w:rPr>
                <w:rStyle w:val="anegp0gi0b9av8jahpyh"/>
              </w:rPr>
              <w:t xml:space="preserve">Ереван, административный район </w:t>
            </w:r>
            <w:proofErr w:type="spellStart"/>
            <w:r>
              <w:rPr>
                <w:rStyle w:val="anegp0gi0b9av8jahpyh"/>
              </w:rPr>
              <w:t>Кентрон</w:t>
            </w:r>
            <w:proofErr w:type="spellEnd"/>
            <w:r>
              <w:rPr>
                <w:rStyle w:val="anegp0gi0b9av8jahpyh"/>
              </w:rPr>
              <w:t xml:space="preserve">, ул. </w:t>
            </w:r>
            <w:proofErr w:type="spellStart"/>
            <w:r>
              <w:rPr>
                <w:rStyle w:val="anegp0gi0b9av8jahpyh"/>
              </w:rPr>
              <w:t>Ханджяна</w:t>
            </w:r>
            <w:proofErr w:type="spellEnd"/>
            <w:r>
              <w:rPr>
                <w:rStyle w:val="anegp0gi0b9av8jahpyh"/>
              </w:rPr>
              <w:t xml:space="preserve"> 16/1</w:t>
            </w:r>
          </w:p>
          <w:p w:rsidR="0065189E" w:rsidRDefault="0065189E" w:rsidP="0065189E">
            <w:pPr>
              <w:ind w:left="-34" w:right="-153"/>
              <w:jc w:val="center"/>
              <w:rPr>
                <w:rFonts w:ascii="GHEA Grapalat" w:hAnsi="GHEA Grapalat"/>
                <w:sz w:val="20"/>
                <w:szCs w:val="20"/>
              </w:rPr>
            </w:pPr>
            <w:r>
              <w:t xml:space="preserve"> </w:t>
            </w:r>
            <w:r>
              <w:rPr>
                <w:rStyle w:val="anegp0gi0b9av8jahpyh"/>
              </w:rPr>
              <w:t xml:space="preserve">Адрес для переезда: </w:t>
            </w:r>
            <w:proofErr w:type="spellStart"/>
            <w:r>
              <w:rPr>
                <w:rStyle w:val="anegp0gi0b9av8jahpyh"/>
              </w:rPr>
              <w:t>Гегаркуникская</w:t>
            </w:r>
            <w:proofErr w:type="spellEnd"/>
            <w:r>
              <w:t xml:space="preserve"> </w:t>
            </w:r>
            <w:r>
              <w:rPr>
                <w:rStyle w:val="anegp0gi0b9av8jahpyh"/>
              </w:rPr>
              <w:t>область</w:t>
            </w:r>
            <w:r>
              <w:t xml:space="preserve"> </w:t>
            </w:r>
            <w:r>
              <w:rPr>
                <w:rStyle w:val="anegp0gi0b9av8jahpyh"/>
              </w:rPr>
              <w:t xml:space="preserve">РА, Национальный парк Севан, </w:t>
            </w:r>
            <w:r>
              <w:rPr>
                <w:rStyle w:val="anegp0gi0b9av8jahpyh"/>
              </w:rPr>
              <w:t>полуостров</w:t>
            </w:r>
            <w:r>
              <w:rPr>
                <w:rFonts w:ascii="GHEA Grapalat" w:hAnsi="GHEA Grapalat"/>
                <w:sz w:val="20"/>
                <w:szCs w:val="20"/>
              </w:rPr>
              <w:t xml:space="preserve"> </w:t>
            </w:r>
          </w:p>
        </w:tc>
        <w:tc>
          <w:tcPr>
            <w:tcW w:w="1996" w:type="dxa"/>
            <w:vAlign w:val="center"/>
          </w:tcPr>
          <w:p w:rsidR="0065189E" w:rsidRDefault="0065189E" w:rsidP="0065189E">
            <w:pPr>
              <w:jc w:val="center"/>
              <w:rPr>
                <w:rFonts w:ascii="GHEA Grapalat" w:hAnsi="GHEA Grapalat"/>
              </w:rPr>
            </w:pPr>
            <w:r>
              <w:rPr>
                <w:rStyle w:val="anegp0gi0b9av8jahpyh"/>
              </w:rPr>
              <w:lastRenderedPageBreak/>
              <w:t>В течение 25 календарных дней после вступления соглашения в силу</w:t>
            </w:r>
          </w:p>
        </w:tc>
      </w:tr>
    </w:tbl>
    <w:p w:rsidR="003B5C7B" w:rsidRPr="00A37B7F" w:rsidRDefault="003B5C7B" w:rsidP="003B5C7B">
      <w:pPr>
        <w:jc w:val="center"/>
        <w:rPr>
          <w:rFonts w:ascii="GHEA Grapalat" w:hAnsi="GHEA Grapalat"/>
          <w:sz w:val="20"/>
          <w:lang w:val="es-ES" w:eastAsia="en-US"/>
        </w:rPr>
      </w:pPr>
    </w:p>
    <w:p w:rsidR="003B5C7B" w:rsidRPr="00EE4E7C" w:rsidRDefault="003B5C7B" w:rsidP="003B5C7B">
      <w:pPr>
        <w:tabs>
          <w:tab w:val="left" w:pos="1901"/>
        </w:tabs>
      </w:pPr>
    </w:p>
    <w:p w:rsidR="003B5C7B" w:rsidRPr="00DF0C4B" w:rsidRDefault="003B5C7B" w:rsidP="00DF0C4B">
      <w:pPr>
        <w:tabs>
          <w:tab w:val="left" w:pos="2250"/>
        </w:tabs>
        <w:rPr>
          <w:rFonts w:ascii="GHEA Grapalat" w:hAnsi="GHEA Grapalat"/>
          <w:sz w:val="20"/>
          <w:lang w:val="es-ES"/>
        </w:rPr>
      </w:pPr>
    </w:p>
    <w:p w:rsidR="003B5C7B" w:rsidRDefault="003B5C7B" w:rsidP="003B5C7B">
      <w:pPr>
        <w:spacing w:after="40" w:line="360" w:lineRule="auto"/>
        <w:jc w:val="center"/>
        <w:rPr>
          <w:rFonts w:ascii="GHEA Grapalat" w:hAnsi="GHEA Grapalat"/>
        </w:rPr>
      </w:pPr>
    </w:p>
    <w:p w:rsidR="00C87407" w:rsidRDefault="00C87407" w:rsidP="003B5C7B">
      <w:pPr>
        <w:spacing w:after="4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9A007C" w:rsidRDefault="003B2F27" w:rsidP="00C87407">
      <w:pPr>
        <w:widowControl w:val="0"/>
        <w:spacing w:after="160"/>
        <w:jc w:val="right"/>
        <w:rPr>
          <w:rFonts w:ascii="GHEA Grapalat" w:hAnsi="GHEA Grapalat"/>
          <w:i/>
          <w:strike/>
        </w:rPr>
      </w:pPr>
      <w:r w:rsidRPr="009A007C">
        <w:rPr>
          <w:rFonts w:ascii="GHEA Grapalat" w:hAnsi="GHEA Grapalat"/>
          <w:i/>
          <w:strike/>
        </w:rPr>
        <w:lastRenderedPageBreak/>
        <w:t>Приложение № 2</w:t>
      </w:r>
    </w:p>
    <w:p w:rsidR="003B2F27" w:rsidRPr="009A007C" w:rsidRDefault="003B2F27" w:rsidP="00C87407">
      <w:pPr>
        <w:widowControl w:val="0"/>
        <w:spacing w:after="160"/>
        <w:jc w:val="right"/>
        <w:rPr>
          <w:rFonts w:ascii="GHEA Grapalat" w:hAnsi="GHEA Grapalat"/>
          <w:i/>
          <w:strike/>
        </w:rPr>
      </w:pPr>
      <w:r w:rsidRPr="009A007C">
        <w:rPr>
          <w:rFonts w:ascii="GHEA Grapalat" w:hAnsi="GHEA Grapalat"/>
          <w:i/>
          <w:strike/>
        </w:rPr>
        <w:t xml:space="preserve">к Договору под кодом </w:t>
      </w:r>
      <w:r w:rsidRPr="009A007C">
        <w:rPr>
          <w:rFonts w:ascii="GHEA Grapalat" w:hAnsi="GHEA Grapalat"/>
          <w:i/>
          <w:strike/>
        </w:rPr>
        <w:br/>
        <w:t xml:space="preserve"> заключенному "</w:t>
      </w:r>
      <w:r w:rsidRPr="009A007C">
        <w:rPr>
          <w:rFonts w:ascii="GHEA Grapalat" w:hAnsi="GHEA Grapalat"/>
          <w:i/>
          <w:strike/>
        </w:rPr>
        <w:tab/>
        <w:t>"</w:t>
      </w:r>
      <w:r w:rsidRPr="009A007C">
        <w:rPr>
          <w:rFonts w:ascii="GHEA Grapalat" w:hAnsi="GHEA Grapalat"/>
          <w:i/>
          <w:strike/>
        </w:rPr>
        <w:tab/>
        <w:t>20.</w:t>
      </w:r>
      <w:r w:rsidRPr="009A007C">
        <w:rPr>
          <w:rFonts w:ascii="GHEA Grapalat" w:hAnsi="GHEA Grapalat"/>
          <w:i/>
          <w:strike/>
        </w:rPr>
        <w:tab/>
        <w:t>г.</w:t>
      </w:r>
    </w:p>
    <w:p w:rsidR="003B2F27" w:rsidRPr="009A007C" w:rsidRDefault="003B2F27" w:rsidP="00C87407">
      <w:pPr>
        <w:widowControl w:val="0"/>
        <w:spacing w:after="160"/>
        <w:jc w:val="center"/>
        <w:rPr>
          <w:rFonts w:ascii="GHEA Grapalat" w:hAnsi="GHEA Grapalat"/>
          <w:strike/>
          <w:lang w:val="en-US"/>
        </w:rPr>
      </w:pPr>
      <w:r w:rsidRPr="009A007C">
        <w:rPr>
          <w:rFonts w:ascii="GHEA Grapalat" w:hAnsi="GHEA Grapalat"/>
          <w:strike/>
        </w:rPr>
        <w:t>ГРАФИК ОПЛАТЫ</w:t>
      </w:r>
      <w:r w:rsidRPr="009A007C">
        <w:rPr>
          <w:rStyle w:val="af6"/>
          <w:rFonts w:ascii="GHEA Grapalat" w:hAnsi="GHEA Grapalat"/>
          <w:strike/>
        </w:rPr>
        <w:footnoteReference w:customMarkFollows="1" w:id="31"/>
        <w:t>*</w:t>
      </w:r>
    </w:p>
    <w:p w:rsidR="003B2F27" w:rsidRPr="009A007C" w:rsidRDefault="003B2F27" w:rsidP="00C87407">
      <w:pPr>
        <w:widowControl w:val="0"/>
        <w:spacing w:after="160"/>
        <w:jc w:val="right"/>
        <w:rPr>
          <w:rFonts w:ascii="GHEA Grapalat" w:hAnsi="GHEA Grapalat"/>
          <w:strike/>
        </w:rPr>
      </w:pPr>
      <w:proofErr w:type="spellStart"/>
      <w:r w:rsidRPr="009A007C">
        <w:rPr>
          <w:rFonts w:ascii="GHEA Grapalat" w:hAnsi="GHEA Grapalat"/>
          <w:strike/>
        </w:rPr>
        <w:t>драмов</w:t>
      </w:r>
      <w:proofErr w:type="spellEnd"/>
      <w:r w:rsidRPr="009A007C">
        <w:rPr>
          <w:rFonts w:ascii="GHEA Grapalat" w:hAnsi="GHEA Grapalat"/>
          <w:strike/>
        </w:rPr>
        <w:t xml:space="preserve"> РА</w:t>
      </w:r>
    </w:p>
    <w:tbl>
      <w:tblPr>
        <w:tblW w:w="15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212"/>
        <w:gridCol w:w="1618"/>
        <w:gridCol w:w="720"/>
        <w:gridCol w:w="720"/>
        <w:gridCol w:w="720"/>
        <w:gridCol w:w="720"/>
        <w:gridCol w:w="720"/>
        <w:gridCol w:w="720"/>
        <w:gridCol w:w="720"/>
        <w:gridCol w:w="720"/>
        <w:gridCol w:w="720"/>
        <w:gridCol w:w="720"/>
        <w:gridCol w:w="720"/>
        <w:gridCol w:w="720"/>
        <w:gridCol w:w="1889"/>
      </w:tblGrid>
      <w:tr w:rsidR="003B2F27" w:rsidRPr="009A007C" w:rsidTr="00DD3C4A">
        <w:trPr>
          <w:trHeight w:val="363"/>
          <w:jc w:val="center"/>
        </w:trPr>
        <w:tc>
          <w:tcPr>
            <w:tcW w:w="15341" w:type="dxa"/>
            <w:gridSpan w:val="16"/>
          </w:tcPr>
          <w:p w:rsidR="003B2F27" w:rsidRPr="009A007C" w:rsidRDefault="003B2F27" w:rsidP="005B7138">
            <w:pPr>
              <w:widowControl w:val="0"/>
              <w:spacing w:after="120"/>
              <w:jc w:val="center"/>
              <w:rPr>
                <w:rFonts w:ascii="GHEA Grapalat" w:hAnsi="GHEA Grapalat"/>
                <w:strike/>
                <w:sz w:val="16"/>
              </w:rPr>
            </w:pPr>
            <w:r w:rsidRPr="009A007C">
              <w:rPr>
                <w:rFonts w:ascii="GHEA Grapalat" w:hAnsi="GHEA Grapalat"/>
                <w:strike/>
                <w:sz w:val="16"/>
              </w:rPr>
              <w:t>Услуги</w:t>
            </w:r>
          </w:p>
        </w:tc>
      </w:tr>
      <w:tr w:rsidR="003B2F27" w:rsidRPr="009A007C" w:rsidTr="00DD3C4A">
        <w:trPr>
          <w:trHeight w:val="1781"/>
          <w:jc w:val="center"/>
        </w:trPr>
        <w:tc>
          <w:tcPr>
            <w:tcW w:w="1982" w:type="dxa"/>
            <w:vAlign w:val="center"/>
          </w:tcPr>
          <w:p w:rsidR="003B2F27" w:rsidRPr="009A007C" w:rsidRDefault="003B2F27" w:rsidP="005B7138">
            <w:pPr>
              <w:widowControl w:val="0"/>
              <w:spacing w:after="120"/>
              <w:jc w:val="center"/>
              <w:rPr>
                <w:rFonts w:ascii="GHEA Grapalat" w:hAnsi="GHEA Grapalat"/>
                <w:strike/>
                <w:sz w:val="16"/>
              </w:rPr>
            </w:pPr>
            <w:r w:rsidRPr="009A007C">
              <w:rPr>
                <w:rFonts w:ascii="GHEA Grapalat" w:hAnsi="GHEA Grapalat"/>
                <w:strike/>
                <w:sz w:val="16"/>
              </w:rPr>
              <w:t>номер предусмотренного приглашением лота</w:t>
            </w:r>
          </w:p>
        </w:tc>
        <w:tc>
          <w:tcPr>
            <w:tcW w:w="1212" w:type="dxa"/>
            <w:vAlign w:val="center"/>
          </w:tcPr>
          <w:p w:rsidR="003B2F27" w:rsidRPr="009A007C" w:rsidRDefault="003B2F27" w:rsidP="005B7138">
            <w:pPr>
              <w:widowControl w:val="0"/>
              <w:spacing w:after="120"/>
              <w:jc w:val="center"/>
              <w:rPr>
                <w:rFonts w:ascii="GHEA Grapalat" w:hAnsi="GHEA Grapalat"/>
                <w:strike/>
                <w:sz w:val="16"/>
              </w:rPr>
            </w:pPr>
            <w:r w:rsidRPr="009A007C">
              <w:rPr>
                <w:rFonts w:ascii="GHEA Grapalat" w:hAnsi="GHEA Grapalat"/>
                <w:strike/>
                <w:sz w:val="16"/>
              </w:rPr>
              <w:t>промежуточный код, предусмотренный планом закупок по классификации ЕЗК (CPV)</w:t>
            </w:r>
          </w:p>
        </w:tc>
        <w:tc>
          <w:tcPr>
            <w:tcW w:w="1618" w:type="dxa"/>
            <w:vAlign w:val="center"/>
          </w:tcPr>
          <w:p w:rsidR="003B2F27" w:rsidRPr="009A007C" w:rsidRDefault="003B2F27" w:rsidP="005B7138">
            <w:pPr>
              <w:widowControl w:val="0"/>
              <w:spacing w:after="120"/>
              <w:jc w:val="center"/>
              <w:rPr>
                <w:rFonts w:ascii="GHEA Grapalat" w:hAnsi="GHEA Grapalat"/>
                <w:strike/>
                <w:sz w:val="16"/>
              </w:rPr>
            </w:pPr>
            <w:r w:rsidRPr="009A007C">
              <w:rPr>
                <w:rFonts w:ascii="GHEA Grapalat" w:hAnsi="GHEA Grapalat"/>
                <w:strike/>
                <w:sz w:val="16"/>
              </w:rPr>
              <w:t>наименование</w:t>
            </w:r>
          </w:p>
        </w:tc>
        <w:tc>
          <w:tcPr>
            <w:tcW w:w="10529" w:type="dxa"/>
            <w:gridSpan w:val="13"/>
            <w:vAlign w:val="center"/>
          </w:tcPr>
          <w:p w:rsidR="003B2F27" w:rsidRPr="009A007C" w:rsidRDefault="003B2F27" w:rsidP="005B7138">
            <w:pPr>
              <w:widowControl w:val="0"/>
              <w:spacing w:after="120"/>
              <w:jc w:val="both"/>
              <w:rPr>
                <w:rFonts w:ascii="GHEA Grapalat" w:hAnsi="GHEA Grapalat"/>
                <w:strike/>
                <w:sz w:val="16"/>
              </w:rPr>
            </w:pPr>
            <w:r w:rsidRPr="009A007C">
              <w:rPr>
                <w:rFonts w:ascii="GHEA Grapalat" w:hAnsi="GHEA Grapalat"/>
                <w:strike/>
                <w:sz w:val="16"/>
              </w:rPr>
              <w:t>Оплату услуги предусматривается произвести в 20.</w:t>
            </w:r>
            <w:r w:rsidRPr="009A007C">
              <w:rPr>
                <w:rFonts w:ascii="GHEA Grapalat" w:hAnsi="GHEA Grapalat"/>
                <w:strike/>
                <w:sz w:val="16"/>
              </w:rPr>
              <w:tab/>
              <w:t>г., по месяцам, в том числе</w:t>
            </w:r>
            <w:r w:rsidRPr="009A007C">
              <w:rPr>
                <w:rStyle w:val="af6"/>
                <w:rFonts w:ascii="GHEA Grapalat" w:hAnsi="GHEA Grapalat"/>
                <w:strike/>
                <w:sz w:val="16"/>
              </w:rPr>
              <w:footnoteReference w:customMarkFollows="1" w:id="32"/>
              <w:t>**</w:t>
            </w:r>
          </w:p>
        </w:tc>
      </w:tr>
      <w:tr w:rsidR="003B2F27" w:rsidRPr="009A007C" w:rsidTr="00DD3C4A">
        <w:trPr>
          <w:trHeight w:val="720"/>
          <w:jc w:val="center"/>
        </w:trPr>
        <w:tc>
          <w:tcPr>
            <w:tcW w:w="1982" w:type="dxa"/>
          </w:tcPr>
          <w:p w:rsidR="003B2F27" w:rsidRPr="009A007C" w:rsidRDefault="003B2F27" w:rsidP="005B7138">
            <w:pPr>
              <w:widowControl w:val="0"/>
              <w:spacing w:after="120"/>
              <w:jc w:val="center"/>
              <w:rPr>
                <w:rFonts w:ascii="GHEA Grapalat" w:hAnsi="GHEA Grapalat"/>
                <w:strike/>
                <w:sz w:val="16"/>
              </w:rPr>
            </w:pPr>
          </w:p>
        </w:tc>
        <w:tc>
          <w:tcPr>
            <w:tcW w:w="1212" w:type="dxa"/>
          </w:tcPr>
          <w:p w:rsidR="003B2F27" w:rsidRPr="009A007C" w:rsidRDefault="003B2F27" w:rsidP="005B7138">
            <w:pPr>
              <w:widowControl w:val="0"/>
              <w:spacing w:after="120"/>
              <w:jc w:val="center"/>
              <w:rPr>
                <w:rFonts w:ascii="GHEA Grapalat" w:hAnsi="GHEA Grapalat"/>
                <w:strike/>
                <w:sz w:val="16"/>
              </w:rPr>
            </w:pPr>
          </w:p>
        </w:tc>
        <w:tc>
          <w:tcPr>
            <w:tcW w:w="1618" w:type="dxa"/>
          </w:tcPr>
          <w:p w:rsidR="003B2F27" w:rsidRPr="009A007C" w:rsidRDefault="003B2F27" w:rsidP="005B7138">
            <w:pPr>
              <w:widowControl w:val="0"/>
              <w:spacing w:after="120"/>
              <w:jc w:val="center"/>
              <w:rPr>
                <w:rFonts w:ascii="GHEA Grapalat" w:hAnsi="GHEA Grapalat"/>
                <w:strike/>
                <w:sz w:val="16"/>
              </w:rPr>
            </w:pPr>
          </w:p>
        </w:tc>
        <w:tc>
          <w:tcPr>
            <w:tcW w:w="720" w:type="dxa"/>
            <w:vAlign w:val="center"/>
          </w:tcPr>
          <w:p w:rsidR="003B2F27" w:rsidRPr="009A007C" w:rsidRDefault="003B2F27" w:rsidP="005B7138">
            <w:pPr>
              <w:widowControl w:val="0"/>
              <w:spacing w:after="120"/>
              <w:ind w:left="-161" w:right="-148"/>
              <w:jc w:val="center"/>
              <w:rPr>
                <w:rFonts w:ascii="GHEA Grapalat" w:hAnsi="GHEA Grapalat"/>
                <w:strike/>
                <w:sz w:val="16"/>
              </w:rPr>
            </w:pPr>
            <w:r w:rsidRPr="009A007C">
              <w:rPr>
                <w:rFonts w:ascii="GHEA Grapalat" w:hAnsi="GHEA Grapalat"/>
                <w:strike/>
                <w:sz w:val="16"/>
              </w:rPr>
              <w:t>январь</w:t>
            </w:r>
          </w:p>
        </w:tc>
        <w:tc>
          <w:tcPr>
            <w:tcW w:w="720" w:type="dxa"/>
            <w:vAlign w:val="center"/>
          </w:tcPr>
          <w:p w:rsidR="003B2F27" w:rsidRPr="009A007C" w:rsidRDefault="003B2F27" w:rsidP="005B7138">
            <w:pPr>
              <w:widowControl w:val="0"/>
              <w:spacing w:after="120"/>
              <w:ind w:left="-68" w:right="-108"/>
              <w:jc w:val="center"/>
              <w:rPr>
                <w:rFonts w:ascii="GHEA Grapalat" w:hAnsi="GHEA Grapalat" w:cs="Sylfaen"/>
                <w:strike/>
                <w:sz w:val="16"/>
              </w:rPr>
            </w:pPr>
            <w:r w:rsidRPr="009A007C">
              <w:rPr>
                <w:rFonts w:ascii="GHEA Grapalat" w:hAnsi="GHEA Grapalat"/>
                <w:strike/>
                <w:sz w:val="16"/>
              </w:rPr>
              <w:t>февраль</w:t>
            </w:r>
          </w:p>
        </w:tc>
        <w:tc>
          <w:tcPr>
            <w:tcW w:w="720" w:type="dxa"/>
            <w:vAlign w:val="center"/>
          </w:tcPr>
          <w:p w:rsidR="003B2F27" w:rsidRPr="009A007C" w:rsidRDefault="003B2F27" w:rsidP="005B7138">
            <w:pPr>
              <w:widowControl w:val="0"/>
              <w:spacing w:after="120"/>
              <w:ind w:left="-73" w:right="-73"/>
              <w:jc w:val="center"/>
              <w:rPr>
                <w:rFonts w:ascii="GHEA Grapalat" w:hAnsi="GHEA Grapalat"/>
                <w:strike/>
                <w:sz w:val="16"/>
              </w:rPr>
            </w:pPr>
            <w:r w:rsidRPr="009A007C">
              <w:rPr>
                <w:rFonts w:ascii="GHEA Grapalat" w:hAnsi="GHEA Grapalat"/>
                <w:strike/>
                <w:sz w:val="16"/>
              </w:rPr>
              <w:t>март</w:t>
            </w:r>
          </w:p>
        </w:tc>
        <w:tc>
          <w:tcPr>
            <w:tcW w:w="720" w:type="dxa"/>
            <w:vAlign w:val="center"/>
          </w:tcPr>
          <w:p w:rsidR="003B2F27" w:rsidRPr="009A007C" w:rsidRDefault="003B2F27" w:rsidP="005B7138">
            <w:pPr>
              <w:widowControl w:val="0"/>
              <w:spacing w:after="120"/>
              <w:ind w:left="-94" w:right="-80"/>
              <w:jc w:val="center"/>
              <w:rPr>
                <w:rFonts w:ascii="GHEA Grapalat" w:hAnsi="GHEA Grapalat" w:cs="Sylfaen"/>
                <w:strike/>
                <w:sz w:val="16"/>
              </w:rPr>
            </w:pPr>
            <w:r w:rsidRPr="009A007C">
              <w:rPr>
                <w:rFonts w:ascii="GHEA Grapalat" w:hAnsi="GHEA Grapalat"/>
                <w:strike/>
                <w:sz w:val="16"/>
              </w:rPr>
              <w:t>апрель</w:t>
            </w:r>
          </w:p>
        </w:tc>
        <w:tc>
          <w:tcPr>
            <w:tcW w:w="720" w:type="dxa"/>
            <w:vAlign w:val="center"/>
          </w:tcPr>
          <w:p w:rsidR="003B2F27" w:rsidRPr="009A007C" w:rsidRDefault="003B2F27" w:rsidP="005B7138">
            <w:pPr>
              <w:widowControl w:val="0"/>
              <w:spacing w:after="120"/>
              <w:ind w:left="-122" w:right="-94"/>
              <w:jc w:val="center"/>
              <w:rPr>
                <w:rFonts w:ascii="GHEA Grapalat" w:hAnsi="GHEA Grapalat"/>
                <w:strike/>
                <w:sz w:val="16"/>
              </w:rPr>
            </w:pPr>
            <w:r w:rsidRPr="009A007C">
              <w:rPr>
                <w:rFonts w:ascii="GHEA Grapalat" w:hAnsi="GHEA Grapalat"/>
                <w:strike/>
                <w:sz w:val="16"/>
              </w:rPr>
              <w:t>май</w:t>
            </w:r>
          </w:p>
        </w:tc>
        <w:tc>
          <w:tcPr>
            <w:tcW w:w="720" w:type="dxa"/>
            <w:vAlign w:val="center"/>
          </w:tcPr>
          <w:p w:rsidR="003B2F27" w:rsidRPr="009A007C" w:rsidRDefault="003B2F27" w:rsidP="005B7138">
            <w:pPr>
              <w:widowControl w:val="0"/>
              <w:spacing w:after="120"/>
              <w:ind w:left="-94" w:right="-128"/>
              <w:jc w:val="center"/>
              <w:rPr>
                <w:rFonts w:ascii="GHEA Grapalat" w:hAnsi="GHEA Grapalat"/>
                <w:strike/>
                <w:sz w:val="16"/>
              </w:rPr>
            </w:pPr>
            <w:r w:rsidRPr="009A007C">
              <w:rPr>
                <w:rFonts w:ascii="GHEA Grapalat" w:hAnsi="GHEA Grapalat"/>
                <w:strike/>
                <w:sz w:val="16"/>
              </w:rPr>
              <w:t>июнь</w:t>
            </w:r>
          </w:p>
        </w:tc>
        <w:tc>
          <w:tcPr>
            <w:tcW w:w="720" w:type="dxa"/>
            <w:vAlign w:val="center"/>
          </w:tcPr>
          <w:p w:rsidR="003B2F27" w:rsidRPr="009A007C" w:rsidRDefault="003B2F27" w:rsidP="005B7138">
            <w:pPr>
              <w:widowControl w:val="0"/>
              <w:spacing w:after="120"/>
              <w:ind w:left="-118" w:right="-122"/>
              <w:jc w:val="center"/>
              <w:rPr>
                <w:rFonts w:ascii="GHEA Grapalat" w:hAnsi="GHEA Grapalat"/>
                <w:strike/>
                <w:sz w:val="16"/>
              </w:rPr>
            </w:pPr>
            <w:r w:rsidRPr="009A007C">
              <w:rPr>
                <w:rFonts w:ascii="GHEA Grapalat" w:hAnsi="GHEA Grapalat"/>
                <w:strike/>
                <w:sz w:val="16"/>
              </w:rPr>
              <w:t>июль</w:t>
            </w:r>
          </w:p>
        </w:tc>
        <w:tc>
          <w:tcPr>
            <w:tcW w:w="720" w:type="dxa"/>
            <w:vAlign w:val="center"/>
          </w:tcPr>
          <w:p w:rsidR="003B2F27" w:rsidRPr="009A007C" w:rsidRDefault="003B2F27" w:rsidP="005B7138">
            <w:pPr>
              <w:widowControl w:val="0"/>
              <w:spacing w:after="120"/>
              <w:ind w:left="-94" w:right="-124"/>
              <w:jc w:val="center"/>
              <w:rPr>
                <w:rFonts w:ascii="GHEA Grapalat" w:hAnsi="GHEA Grapalat"/>
                <w:strike/>
                <w:sz w:val="16"/>
              </w:rPr>
            </w:pPr>
            <w:r w:rsidRPr="009A007C">
              <w:rPr>
                <w:rFonts w:ascii="GHEA Grapalat" w:hAnsi="GHEA Grapalat"/>
                <w:strike/>
                <w:sz w:val="16"/>
              </w:rPr>
              <w:t>август</w:t>
            </w:r>
          </w:p>
        </w:tc>
        <w:tc>
          <w:tcPr>
            <w:tcW w:w="720" w:type="dxa"/>
            <w:vAlign w:val="center"/>
          </w:tcPr>
          <w:p w:rsidR="003B2F27" w:rsidRPr="009A007C" w:rsidRDefault="003B2F27" w:rsidP="005B7138">
            <w:pPr>
              <w:widowControl w:val="0"/>
              <w:spacing w:after="120"/>
              <w:ind w:left="-108" w:right="-119"/>
              <w:jc w:val="center"/>
              <w:rPr>
                <w:rFonts w:ascii="GHEA Grapalat" w:hAnsi="GHEA Grapalat"/>
                <w:strike/>
                <w:sz w:val="16"/>
              </w:rPr>
            </w:pPr>
            <w:r w:rsidRPr="009A007C">
              <w:rPr>
                <w:rFonts w:ascii="GHEA Grapalat" w:hAnsi="GHEA Grapalat"/>
                <w:strike/>
                <w:sz w:val="16"/>
              </w:rPr>
              <w:t>сентябрь</w:t>
            </w:r>
          </w:p>
        </w:tc>
        <w:tc>
          <w:tcPr>
            <w:tcW w:w="720" w:type="dxa"/>
            <w:vAlign w:val="center"/>
          </w:tcPr>
          <w:p w:rsidR="003B2F27" w:rsidRPr="009A007C" w:rsidRDefault="003B2F27" w:rsidP="005B7138">
            <w:pPr>
              <w:widowControl w:val="0"/>
              <w:spacing w:after="120"/>
              <w:ind w:left="-113" w:right="-124"/>
              <w:jc w:val="center"/>
              <w:rPr>
                <w:rFonts w:ascii="GHEA Grapalat" w:hAnsi="GHEA Grapalat"/>
                <w:strike/>
                <w:sz w:val="16"/>
              </w:rPr>
            </w:pPr>
            <w:r w:rsidRPr="009A007C">
              <w:rPr>
                <w:rFonts w:ascii="GHEA Grapalat" w:hAnsi="GHEA Grapalat"/>
                <w:strike/>
                <w:sz w:val="16"/>
              </w:rPr>
              <w:t>октябрь</w:t>
            </w:r>
          </w:p>
        </w:tc>
        <w:tc>
          <w:tcPr>
            <w:tcW w:w="720" w:type="dxa"/>
            <w:vAlign w:val="center"/>
          </w:tcPr>
          <w:p w:rsidR="003B2F27" w:rsidRPr="009A007C" w:rsidRDefault="003B2F27" w:rsidP="005B7138">
            <w:pPr>
              <w:widowControl w:val="0"/>
              <w:spacing w:after="120"/>
              <w:ind w:left="-94" w:right="-108"/>
              <w:jc w:val="center"/>
              <w:rPr>
                <w:rFonts w:ascii="GHEA Grapalat" w:hAnsi="GHEA Grapalat"/>
                <w:strike/>
                <w:sz w:val="16"/>
              </w:rPr>
            </w:pPr>
            <w:r w:rsidRPr="009A007C">
              <w:rPr>
                <w:rFonts w:ascii="GHEA Grapalat" w:hAnsi="GHEA Grapalat"/>
                <w:strike/>
                <w:sz w:val="16"/>
              </w:rPr>
              <w:t>ноябрь</w:t>
            </w:r>
          </w:p>
        </w:tc>
        <w:tc>
          <w:tcPr>
            <w:tcW w:w="720" w:type="dxa"/>
            <w:vAlign w:val="center"/>
          </w:tcPr>
          <w:p w:rsidR="003B2F27" w:rsidRPr="009A007C" w:rsidRDefault="003B2F27" w:rsidP="005B7138">
            <w:pPr>
              <w:widowControl w:val="0"/>
              <w:spacing w:after="120"/>
              <w:ind w:left="-136" w:right="-80"/>
              <w:jc w:val="center"/>
              <w:rPr>
                <w:rFonts w:ascii="GHEA Grapalat" w:hAnsi="GHEA Grapalat"/>
                <w:strike/>
                <w:sz w:val="16"/>
              </w:rPr>
            </w:pPr>
            <w:r w:rsidRPr="009A007C">
              <w:rPr>
                <w:rFonts w:ascii="GHEA Grapalat" w:hAnsi="GHEA Grapalat"/>
                <w:strike/>
                <w:sz w:val="16"/>
              </w:rPr>
              <w:t>декабрь</w:t>
            </w:r>
          </w:p>
        </w:tc>
        <w:tc>
          <w:tcPr>
            <w:tcW w:w="1889" w:type="dxa"/>
            <w:vAlign w:val="center"/>
          </w:tcPr>
          <w:p w:rsidR="003B2F27" w:rsidRPr="009A007C" w:rsidRDefault="003B2F27" w:rsidP="005B7138">
            <w:pPr>
              <w:widowControl w:val="0"/>
              <w:spacing w:after="120"/>
              <w:ind w:right="-1"/>
              <w:jc w:val="center"/>
              <w:rPr>
                <w:rFonts w:ascii="GHEA Grapalat" w:hAnsi="GHEA Grapalat"/>
                <w:strike/>
                <w:sz w:val="16"/>
                <w:lang w:val="en-US"/>
              </w:rPr>
            </w:pPr>
            <w:r w:rsidRPr="009A007C">
              <w:rPr>
                <w:rFonts w:ascii="GHEA Grapalat" w:hAnsi="GHEA Grapalat"/>
                <w:strike/>
                <w:sz w:val="16"/>
              </w:rPr>
              <w:t>Всего</w:t>
            </w:r>
          </w:p>
        </w:tc>
      </w:tr>
      <w:tr w:rsidR="003B2F27" w:rsidRPr="009A007C" w:rsidTr="00C87407">
        <w:trPr>
          <w:trHeight w:val="720"/>
          <w:jc w:val="center"/>
        </w:trPr>
        <w:tc>
          <w:tcPr>
            <w:tcW w:w="1982" w:type="dxa"/>
            <w:vAlign w:val="center"/>
          </w:tcPr>
          <w:p w:rsidR="003B2F27" w:rsidRPr="009A007C" w:rsidRDefault="00C87407" w:rsidP="00C87407">
            <w:pPr>
              <w:widowControl w:val="0"/>
              <w:spacing w:after="120"/>
              <w:jc w:val="center"/>
              <w:rPr>
                <w:rFonts w:ascii="GHEA Grapalat" w:hAnsi="GHEA Grapalat"/>
                <w:strike/>
                <w:sz w:val="16"/>
                <w:lang w:val="hy-AM"/>
              </w:rPr>
            </w:pPr>
            <w:r w:rsidRPr="009A007C">
              <w:rPr>
                <w:rFonts w:ascii="GHEA Grapalat" w:hAnsi="GHEA Grapalat"/>
                <w:strike/>
                <w:sz w:val="16"/>
                <w:lang w:val="hy-AM"/>
              </w:rPr>
              <w:t>1</w:t>
            </w:r>
          </w:p>
        </w:tc>
        <w:tc>
          <w:tcPr>
            <w:tcW w:w="1212" w:type="dxa"/>
            <w:vAlign w:val="center"/>
          </w:tcPr>
          <w:p w:rsidR="003B2F27" w:rsidRPr="009A007C" w:rsidRDefault="003B2F27" w:rsidP="00C87407">
            <w:pPr>
              <w:widowControl w:val="0"/>
              <w:spacing w:after="120"/>
              <w:jc w:val="center"/>
              <w:rPr>
                <w:rFonts w:ascii="GHEA Grapalat" w:hAnsi="GHEA Grapalat"/>
                <w:strike/>
                <w:sz w:val="16"/>
              </w:rPr>
            </w:pPr>
          </w:p>
        </w:tc>
        <w:tc>
          <w:tcPr>
            <w:tcW w:w="1618" w:type="dxa"/>
            <w:vAlign w:val="center"/>
          </w:tcPr>
          <w:p w:rsidR="003B2F27" w:rsidRPr="009A007C" w:rsidRDefault="003B2F27" w:rsidP="00C87407">
            <w:pPr>
              <w:widowControl w:val="0"/>
              <w:spacing w:after="120"/>
              <w:jc w:val="center"/>
              <w:rPr>
                <w:rFonts w:ascii="GHEA Grapalat" w:hAnsi="GHEA Grapalat"/>
                <w:strike/>
                <w:sz w:val="16"/>
              </w:rPr>
            </w:pPr>
          </w:p>
        </w:tc>
        <w:tc>
          <w:tcPr>
            <w:tcW w:w="720" w:type="dxa"/>
            <w:vAlign w:val="center"/>
          </w:tcPr>
          <w:p w:rsidR="003B2F27" w:rsidRPr="009A007C" w:rsidRDefault="003B2F27" w:rsidP="005B7138">
            <w:pPr>
              <w:widowControl w:val="0"/>
              <w:spacing w:after="120"/>
              <w:jc w:val="center"/>
              <w:rPr>
                <w:rFonts w:ascii="GHEA Grapalat" w:hAnsi="GHEA Grapalat"/>
                <w:strike/>
                <w:sz w:val="16"/>
              </w:rPr>
            </w:pPr>
          </w:p>
        </w:tc>
        <w:tc>
          <w:tcPr>
            <w:tcW w:w="720" w:type="dxa"/>
            <w:vAlign w:val="center"/>
          </w:tcPr>
          <w:p w:rsidR="003B2F27" w:rsidRPr="009A007C" w:rsidRDefault="003B2F27" w:rsidP="005B7138">
            <w:pPr>
              <w:widowControl w:val="0"/>
              <w:spacing w:after="120"/>
              <w:jc w:val="center"/>
              <w:rPr>
                <w:rFonts w:ascii="GHEA Grapalat" w:hAnsi="GHEA Grapalat"/>
                <w:strike/>
                <w:sz w:val="16"/>
              </w:rPr>
            </w:pPr>
          </w:p>
        </w:tc>
        <w:tc>
          <w:tcPr>
            <w:tcW w:w="720" w:type="dxa"/>
            <w:vAlign w:val="center"/>
          </w:tcPr>
          <w:p w:rsidR="003B2F27" w:rsidRPr="009A007C" w:rsidRDefault="003B2F27" w:rsidP="005B7138">
            <w:pPr>
              <w:widowControl w:val="0"/>
              <w:spacing w:after="120"/>
              <w:jc w:val="center"/>
              <w:rPr>
                <w:rFonts w:ascii="GHEA Grapalat" w:hAnsi="GHEA Grapalat" w:cs="Arial"/>
                <w:strike/>
                <w:sz w:val="16"/>
              </w:rPr>
            </w:pPr>
          </w:p>
        </w:tc>
        <w:tc>
          <w:tcPr>
            <w:tcW w:w="720" w:type="dxa"/>
            <w:vAlign w:val="center"/>
          </w:tcPr>
          <w:p w:rsidR="003B2F27" w:rsidRPr="009A007C" w:rsidRDefault="003B2F27" w:rsidP="005B7138">
            <w:pPr>
              <w:widowControl w:val="0"/>
              <w:spacing w:after="120"/>
              <w:jc w:val="center"/>
              <w:rPr>
                <w:rFonts w:ascii="GHEA Grapalat" w:hAnsi="GHEA Grapalat" w:cs="Arial"/>
                <w:strike/>
                <w:sz w:val="16"/>
              </w:rPr>
            </w:pPr>
          </w:p>
        </w:tc>
        <w:tc>
          <w:tcPr>
            <w:tcW w:w="720" w:type="dxa"/>
            <w:vAlign w:val="center"/>
          </w:tcPr>
          <w:p w:rsidR="003B2F27" w:rsidRPr="009A007C" w:rsidRDefault="003B2F27" w:rsidP="005B7138">
            <w:pPr>
              <w:widowControl w:val="0"/>
              <w:spacing w:after="120"/>
              <w:jc w:val="center"/>
              <w:rPr>
                <w:rFonts w:ascii="GHEA Grapalat" w:hAnsi="GHEA Grapalat" w:cs="Arial"/>
                <w:strike/>
                <w:sz w:val="16"/>
              </w:rPr>
            </w:pPr>
          </w:p>
        </w:tc>
        <w:tc>
          <w:tcPr>
            <w:tcW w:w="720" w:type="dxa"/>
            <w:vAlign w:val="center"/>
          </w:tcPr>
          <w:p w:rsidR="003B2F27" w:rsidRPr="009A007C" w:rsidRDefault="003B2F27" w:rsidP="005B7138">
            <w:pPr>
              <w:widowControl w:val="0"/>
              <w:spacing w:after="120"/>
              <w:jc w:val="center"/>
              <w:rPr>
                <w:rFonts w:ascii="GHEA Grapalat" w:hAnsi="GHEA Grapalat" w:cs="Arial"/>
                <w:strike/>
                <w:sz w:val="16"/>
              </w:rPr>
            </w:pPr>
          </w:p>
        </w:tc>
        <w:tc>
          <w:tcPr>
            <w:tcW w:w="720" w:type="dxa"/>
            <w:vAlign w:val="center"/>
          </w:tcPr>
          <w:p w:rsidR="003B2F27" w:rsidRPr="009A007C" w:rsidRDefault="003B2F27" w:rsidP="005B7138">
            <w:pPr>
              <w:widowControl w:val="0"/>
              <w:spacing w:after="120"/>
              <w:jc w:val="center"/>
              <w:rPr>
                <w:rFonts w:ascii="GHEA Grapalat" w:hAnsi="GHEA Grapalat" w:cs="Arial"/>
                <w:strike/>
                <w:sz w:val="16"/>
              </w:rPr>
            </w:pPr>
          </w:p>
        </w:tc>
        <w:tc>
          <w:tcPr>
            <w:tcW w:w="720" w:type="dxa"/>
            <w:vAlign w:val="center"/>
          </w:tcPr>
          <w:p w:rsidR="003B2F27" w:rsidRPr="009A007C" w:rsidRDefault="003B2F27" w:rsidP="005B7138">
            <w:pPr>
              <w:widowControl w:val="0"/>
              <w:spacing w:after="120"/>
              <w:jc w:val="center"/>
              <w:rPr>
                <w:rFonts w:ascii="GHEA Grapalat" w:hAnsi="GHEA Grapalat" w:cs="Arial"/>
                <w:strike/>
                <w:sz w:val="16"/>
              </w:rPr>
            </w:pPr>
          </w:p>
        </w:tc>
        <w:tc>
          <w:tcPr>
            <w:tcW w:w="720" w:type="dxa"/>
            <w:vAlign w:val="center"/>
          </w:tcPr>
          <w:p w:rsidR="003B2F27" w:rsidRPr="009A007C" w:rsidRDefault="003B2F27" w:rsidP="005B7138">
            <w:pPr>
              <w:widowControl w:val="0"/>
              <w:spacing w:after="120"/>
              <w:jc w:val="center"/>
              <w:rPr>
                <w:rFonts w:ascii="GHEA Grapalat" w:hAnsi="GHEA Grapalat" w:cs="Arial"/>
                <w:strike/>
                <w:sz w:val="16"/>
              </w:rPr>
            </w:pPr>
          </w:p>
        </w:tc>
        <w:tc>
          <w:tcPr>
            <w:tcW w:w="720" w:type="dxa"/>
            <w:vAlign w:val="center"/>
          </w:tcPr>
          <w:p w:rsidR="003B2F27" w:rsidRPr="009A007C" w:rsidRDefault="003B2F27" w:rsidP="005B7138">
            <w:pPr>
              <w:widowControl w:val="0"/>
              <w:spacing w:after="120"/>
              <w:jc w:val="center"/>
              <w:rPr>
                <w:rFonts w:ascii="GHEA Grapalat" w:hAnsi="GHEA Grapalat" w:cs="Arial"/>
                <w:strike/>
                <w:sz w:val="16"/>
              </w:rPr>
            </w:pPr>
          </w:p>
        </w:tc>
        <w:tc>
          <w:tcPr>
            <w:tcW w:w="720" w:type="dxa"/>
            <w:vAlign w:val="center"/>
          </w:tcPr>
          <w:p w:rsidR="003B2F27" w:rsidRPr="009A007C" w:rsidRDefault="003B2F27" w:rsidP="005B7138">
            <w:pPr>
              <w:widowControl w:val="0"/>
              <w:spacing w:after="120"/>
              <w:jc w:val="center"/>
              <w:rPr>
                <w:rFonts w:ascii="GHEA Grapalat" w:hAnsi="GHEA Grapalat" w:cs="Arial"/>
                <w:strike/>
                <w:sz w:val="16"/>
              </w:rPr>
            </w:pPr>
          </w:p>
        </w:tc>
        <w:tc>
          <w:tcPr>
            <w:tcW w:w="720" w:type="dxa"/>
            <w:vAlign w:val="center"/>
          </w:tcPr>
          <w:p w:rsidR="003B2F27" w:rsidRPr="009A007C" w:rsidRDefault="003B2F27" w:rsidP="005B7138">
            <w:pPr>
              <w:widowControl w:val="0"/>
              <w:spacing w:after="120"/>
              <w:jc w:val="center"/>
              <w:rPr>
                <w:rFonts w:ascii="GHEA Grapalat" w:hAnsi="GHEA Grapalat" w:cs="Arial"/>
                <w:strike/>
                <w:sz w:val="16"/>
              </w:rPr>
            </w:pPr>
          </w:p>
        </w:tc>
        <w:tc>
          <w:tcPr>
            <w:tcW w:w="1889" w:type="dxa"/>
            <w:vAlign w:val="center"/>
          </w:tcPr>
          <w:p w:rsidR="003B2F27" w:rsidRPr="009A007C" w:rsidRDefault="003B2F27" w:rsidP="005B7138">
            <w:pPr>
              <w:widowControl w:val="0"/>
              <w:spacing w:after="120"/>
              <w:jc w:val="center"/>
              <w:rPr>
                <w:rFonts w:ascii="GHEA Grapalat" w:hAnsi="GHEA Grapalat"/>
                <w:b/>
                <w:strike/>
                <w:sz w:val="16"/>
              </w:rPr>
            </w:pPr>
          </w:p>
        </w:tc>
      </w:tr>
    </w:tbl>
    <w:p w:rsidR="003B2F27" w:rsidRPr="009A007C" w:rsidRDefault="003B2F27" w:rsidP="003B2F27">
      <w:pPr>
        <w:widowControl w:val="0"/>
        <w:spacing w:after="160" w:line="360" w:lineRule="auto"/>
        <w:rPr>
          <w:rFonts w:ascii="GHEA Grapalat" w:hAnsi="GHEA Grapalat"/>
          <w:i/>
          <w:strike/>
        </w:rPr>
      </w:pPr>
    </w:p>
    <w:tbl>
      <w:tblPr>
        <w:tblW w:w="9639" w:type="dxa"/>
        <w:jc w:val="center"/>
        <w:tblLayout w:type="fixed"/>
        <w:tblLook w:val="0000" w:firstRow="0" w:lastRow="0" w:firstColumn="0" w:lastColumn="0" w:noHBand="0" w:noVBand="0"/>
      </w:tblPr>
      <w:tblGrid>
        <w:gridCol w:w="4536"/>
        <w:gridCol w:w="760"/>
        <w:gridCol w:w="4343"/>
      </w:tblGrid>
      <w:tr w:rsidR="003B2F27" w:rsidRPr="009A007C" w:rsidTr="005B7138">
        <w:trPr>
          <w:jc w:val="center"/>
        </w:trPr>
        <w:tc>
          <w:tcPr>
            <w:tcW w:w="4536" w:type="dxa"/>
          </w:tcPr>
          <w:p w:rsidR="003B2F27" w:rsidRPr="009A007C" w:rsidRDefault="003B2F27" w:rsidP="005B7138">
            <w:pPr>
              <w:widowControl w:val="0"/>
              <w:spacing w:after="160" w:line="360" w:lineRule="auto"/>
              <w:jc w:val="center"/>
              <w:rPr>
                <w:rFonts w:ascii="GHEA Grapalat" w:hAnsi="GHEA Grapalat" w:cs="Sylfaen"/>
                <w:b/>
                <w:bCs/>
                <w:strike/>
              </w:rPr>
            </w:pPr>
            <w:r w:rsidRPr="009A007C">
              <w:rPr>
                <w:rFonts w:ascii="GHEA Grapalat" w:hAnsi="GHEA Grapalat"/>
                <w:b/>
                <w:strike/>
              </w:rPr>
              <w:lastRenderedPageBreak/>
              <w:t>ЗАКАЗЧИК</w:t>
            </w:r>
          </w:p>
          <w:p w:rsidR="003B2F27" w:rsidRPr="009A007C" w:rsidRDefault="003B2F27" w:rsidP="005B7138">
            <w:pPr>
              <w:widowControl w:val="0"/>
              <w:jc w:val="center"/>
              <w:rPr>
                <w:rFonts w:ascii="GHEA Grapalat" w:hAnsi="GHEA Grapalat"/>
                <w:strike/>
                <w:lang w:val="en-US"/>
              </w:rPr>
            </w:pPr>
            <w:r w:rsidRPr="009A007C">
              <w:rPr>
                <w:rFonts w:ascii="GHEA Grapalat" w:hAnsi="GHEA Grapalat"/>
                <w:strike/>
                <w:lang w:val="en-US"/>
              </w:rPr>
              <w:t>_________________________</w:t>
            </w:r>
          </w:p>
          <w:p w:rsidR="003B2F27" w:rsidRPr="009A007C" w:rsidRDefault="003B2F27" w:rsidP="005B7138">
            <w:pPr>
              <w:widowControl w:val="0"/>
              <w:spacing w:after="160" w:line="360" w:lineRule="auto"/>
              <w:jc w:val="center"/>
              <w:rPr>
                <w:rFonts w:ascii="GHEA Grapalat" w:hAnsi="GHEA Grapalat"/>
                <w:strike/>
                <w:vertAlign w:val="superscript"/>
              </w:rPr>
            </w:pPr>
            <w:r w:rsidRPr="009A007C">
              <w:rPr>
                <w:rFonts w:ascii="GHEA Grapalat" w:hAnsi="GHEA Grapalat"/>
                <w:strike/>
                <w:vertAlign w:val="superscript"/>
              </w:rPr>
              <w:t>/подпись/</w:t>
            </w:r>
          </w:p>
          <w:p w:rsidR="003B2F27" w:rsidRPr="009A007C" w:rsidRDefault="003B2F27" w:rsidP="005B7138">
            <w:pPr>
              <w:widowControl w:val="0"/>
              <w:spacing w:after="160" w:line="360" w:lineRule="auto"/>
              <w:jc w:val="center"/>
              <w:rPr>
                <w:rFonts w:ascii="GHEA Grapalat" w:hAnsi="GHEA Grapalat"/>
                <w:strike/>
              </w:rPr>
            </w:pPr>
            <w:r w:rsidRPr="009A007C">
              <w:rPr>
                <w:rFonts w:ascii="GHEA Grapalat" w:hAnsi="GHEA Grapalat"/>
                <w:strike/>
              </w:rPr>
              <w:t>М. П.</w:t>
            </w:r>
          </w:p>
        </w:tc>
        <w:tc>
          <w:tcPr>
            <w:tcW w:w="760" w:type="dxa"/>
          </w:tcPr>
          <w:p w:rsidR="003B2F27" w:rsidRPr="009A007C" w:rsidRDefault="003B2F27" w:rsidP="005B7138">
            <w:pPr>
              <w:widowControl w:val="0"/>
              <w:spacing w:after="160" w:line="360" w:lineRule="auto"/>
              <w:jc w:val="center"/>
              <w:rPr>
                <w:rFonts w:ascii="GHEA Grapalat" w:hAnsi="GHEA Grapalat"/>
                <w:strike/>
              </w:rPr>
            </w:pPr>
          </w:p>
        </w:tc>
        <w:tc>
          <w:tcPr>
            <w:tcW w:w="4343" w:type="dxa"/>
          </w:tcPr>
          <w:p w:rsidR="003B2F27" w:rsidRPr="009A007C" w:rsidRDefault="003B2F27" w:rsidP="005B7138">
            <w:pPr>
              <w:widowControl w:val="0"/>
              <w:spacing w:after="160" w:line="360" w:lineRule="auto"/>
              <w:jc w:val="center"/>
              <w:rPr>
                <w:rFonts w:ascii="GHEA Grapalat" w:hAnsi="GHEA Grapalat" w:cs="Sylfaen"/>
                <w:b/>
                <w:bCs/>
                <w:strike/>
              </w:rPr>
            </w:pPr>
            <w:r w:rsidRPr="009A007C">
              <w:rPr>
                <w:rFonts w:ascii="GHEA Grapalat" w:hAnsi="GHEA Grapalat"/>
                <w:b/>
                <w:strike/>
              </w:rPr>
              <w:t>ИСПОЛНИТЕЛЬ</w:t>
            </w:r>
          </w:p>
          <w:p w:rsidR="003B2F27" w:rsidRPr="009A007C" w:rsidRDefault="003B2F27" w:rsidP="005B7138">
            <w:pPr>
              <w:widowControl w:val="0"/>
              <w:jc w:val="center"/>
              <w:rPr>
                <w:rFonts w:ascii="GHEA Grapalat" w:hAnsi="GHEA Grapalat"/>
                <w:strike/>
                <w:lang w:val="en-US"/>
              </w:rPr>
            </w:pPr>
            <w:r w:rsidRPr="009A007C">
              <w:rPr>
                <w:rFonts w:ascii="GHEA Grapalat" w:hAnsi="GHEA Grapalat"/>
                <w:strike/>
                <w:lang w:val="en-US"/>
              </w:rPr>
              <w:t>_________________________</w:t>
            </w:r>
          </w:p>
          <w:p w:rsidR="003B2F27" w:rsidRPr="009A007C" w:rsidRDefault="003B2F27" w:rsidP="005B7138">
            <w:pPr>
              <w:widowControl w:val="0"/>
              <w:spacing w:after="160" w:line="360" w:lineRule="auto"/>
              <w:jc w:val="center"/>
              <w:rPr>
                <w:rFonts w:ascii="GHEA Grapalat" w:hAnsi="GHEA Grapalat"/>
                <w:strike/>
                <w:vertAlign w:val="superscript"/>
              </w:rPr>
            </w:pPr>
            <w:r w:rsidRPr="009A007C">
              <w:rPr>
                <w:rFonts w:ascii="GHEA Grapalat" w:hAnsi="GHEA Grapalat"/>
                <w:strike/>
                <w:vertAlign w:val="superscript"/>
              </w:rPr>
              <w:t>/подпись/</w:t>
            </w:r>
          </w:p>
          <w:p w:rsidR="003B2F27" w:rsidRPr="009A007C" w:rsidRDefault="003B2F27" w:rsidP="005B7138">
            <w:pPr>
              <w:widowControl w:val="0"/>
              <w:spacing w:after="160" w:line="360" w:lineRule="auto"/>
              <w:jc w:val="center"/>
              <w:rPr>
                <w:rFonts w:ascii="GHEA Grapalat" w:hAnsi="GHEA Grapalat"/>
                <w:strike/>
              </w:rPr>
            </w:pPr>
            <w:r w:rsidRPr="009A007C">
              <w:rPr>
                <w:rFonts w:ascii="GHEA Grapalat" w:hAnsi="GHEA Grapalat"/>
                <w:strike/>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DD3C4A">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6" w:author="Inesa Kocharyan" w:date="2025-02-07T11:40:00Z"/>
          <w:rFonts w:ascii="GHEA Grapalat" w:hAnsi="GHEA Grapalat"/>
          <w:i/>
          <w:lang w:val="en-US"/>
        </w:rPr>
      </w:pPr>
      <w:ins w:id="27"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221DA0">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2F2A" w:rsidRDefault="00A82F2A">
      <w:r>
        <w:separator/>
      </w:r>
    </w:p>
  </w:endnote>
  <w:endnote w:type="continuationSeparator" w:id="0">
    <w:p w:rsidR="00A82F2A" w:rsidRDefault="00A82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825309"/>
      <w:docPartObj>
        <w:docPartGallery w:val="Page Numbers (Bottom of Page)"/>
        <w:docPartUnique/>
      </w:docPartObj>
    </w:sdtPr>
    <w:sdtEndPr>
      <w:rPr>
        <w:rFonts w:ascii="GHEA Grapalat" w:hAnsi="GHEA Grapalat"/>
        <w:sz w:val="24"/>
        <w:szCs w:val="24"/>
      </w:rPr>
    </w:sdtEndPr>
    <w:sdtContent>
      <w:p w:rsidR="005868A2" w:rsidRPr="00305BEC" w:rsidRDefault="005868A2">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2F2A" w:rsidRDefault="00A82F2A">
      <w:r>
        <w:separator/>
      </w:r>
    </w:p>
  </w:footnote>
  <w:footnote w:type="continuationSeparator" w:id="0">
    <w:p w:rsidR="00A82F2A" w:rsidRDefault="00A82F2A">
      <w:r>
        <w:continuationSeparator/>
      </w:r>
    </w:p>
  </w:footnote>
  <w:footnote w:id="1">
    <w:p w:rsidR="005868A2" w:rsidRPr="00ED3BA4" w:rsidRDefault="005868A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5868A2" w:rsidRPr="008842CE" w:rsidRDefault="005868A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5868A2" w:rsidRDefault="005868A2" w:rsidP="00720627">
      <w:pPr>
        <w:pStyle w:val="af2"/>
        <w:jc w:val="both"/>
        <w:rPr>
          <w:rFonts w:asciiTheme="minorHAnsi" w:hAnsiTheme="minorHAnsi"/>
        </w:rPr>
      </w:pPr>
    </w:p>
    <w:p w:rsidR="005868A2" w:rsidRPr="004D0297" w:rsidRDefault="005868A2"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868A2" w:rsidRPr="004D0297" w:rsidRDefault="005868A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868A2" w:rsidRPr="004D0297" w:rsidRDefault="005868A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868A2" w:rsidRPr="004D0297" w:rsidRDefault="005868A2"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868A2" w:rsidRPr="004D0297" w:rsidRDefault="005868A2">
      <w:pPr>
        <w:pStyle w:val="af2"/>
      </w:pPr>
    </w:p>
  </w:footnote>
  <w:footnote w:id="4">
    <w:p w:rsidR="005868A2" w:rsidRDefault="005868A2"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5868A2" w:rsidRDefault="005868A2"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5868A2" w:rsidRPr="001144D1" w:rsidRDefault="005868A2"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5868A2" w:rsidRPr="008842CE" w:rsidRDefault="005868A2"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868A2" w:rsidRPr="00936FBF" w:rsidRDefault="005868A2">
      <w:pPr>
        <w:pStyle w:val="af2"/>
        <w:rPr>
          <w:lang w:val="af-ZA"/>
        </w:rPr>
      </w:pPr>
    </w:p>
  </w:footnote>
  <w:footnote w:id="6">
    <w:p w:rsidR="005868A2" w:rsidRPr="004D49BD" w:rsidRDefault="005868A2"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5868A2" w:rsidRDefault="005868A2" w:rsidP="00AF1F59">
      <w:pPr>
        <w:pStyle w:val="af2"/>
        <w:jc w:val="both"/>
        <w:rPr>
          <w:rFonts w:asciiTheme="minorHAnsi" w:hAnsiTheme="minorHAnsi"/>
        </w:rPr>
      </w:pPr>
    </w:p>
    <w:p w:rsidR="005868A2" w:rsidRPr="00D3436F" w:rsidRDefault="005868A2"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868A2" w:rsidRPr="000811C1" w:rsidRDefault="005868A2">
      <w:pPr>
        <w:pStyle w:val="af2"/>
        <w:rPr>
          <w:rFonts w:asciiTheme="minorHAnsi" w:hAnsiTheme="minorHAnsi"/>
        </w:rPr>
      </w:pPr>
    </w:p>
  </w:footnote>
  <w:footnote w:id="7">
    <w:p w:rsidR="005868A2" w:rsidRPr="00FE2AA4" w:rsidRDefault="005868A2">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5868A2" w:rsidRPr="008842CE" w:rsidRDefault="005868A2"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868A2" w:rsidRPr="000811C1" w:rsidRDefault="005868A2">
      <w:pPr>
        <w:pStyle w:val="af2"/>
        <w:rPr>
          <w:lang w:val="af-ZA"/>
        </w:rPr>
      </w:pPr>
    </w:p>
  </w:footnote>
  <w:footnote w:id="9">
    <w:p w:rsidR="005868A2" w:rsidRPr="00BB3AD3" w:rsidRDefault="005868A2"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5868A2" w:rsidRPr="00BB3AD3" w:rsidRDefault="005868A2"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868A2" w:rsidRPr="00503411" w:rsidRDefault="005868A2"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5868A2" w:rsidRPr="00DF0ADE" w:rsidRDefault="005868A2" w:rsidP="00DF0ADE">
      <w:pPr>
        <w:pStyle w:val="af2"/>
        <w:jc w:val="both"/>
        <w:rPr>
          <w:rFonts w:ascii="GHEA Grapalat" w:hAnsi="GHEA Grapalat" w:cs="Sylfaen"/>
          <w:i/>
          <w:sz w:val="16"/>
          <w:szCs w:val="16"/>
        </w:rPr>
      </w:pPr>
    </w:p>
  </w:footnote>
  <w:footnote w:id="10">
    <w:p w:rsidR="005868A2" w:rsidRPr="00511966" w:rsidRDefault="005868A2"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5868A2" w:rsidRPr="008E4439" w:rsidRDefault="005868A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868A2" w:rsidRPr="000811C1" w:rsidRDefault="005868A2" w:rsidP="0027573B">
      <w:pPr>
        <w:pStyle w:val="af2"/>
        <w:rPr>
          <w:rFonts w:ascii="Sylfaen" w:hAnsi="Sylfaen"/>
          <w:sz w:val="18"/>
          <w:szCs w:val="18"/>
        </w:rPr>
      </w:pPr>
    </w:p>
  </w:footnote>
  <w:footnote w:id="12">
    <w:p w:rsidR="005868A2" w:rsidRPr="00A31673" w:rsidRDefault="005868A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5868A2" w:rsidRDefault="005868A2" w:rsidP="006B3E56">
      <w:pPr>
        <w:jc w:val="both"/>
      </w:pPr>
    </w:p>
    <w:p w:rsidR="005868A2" w:rsidRPr="008444F1" w:rsidRDefault="005868A2" w:rsidP="006B3E56">
      <w:pPr>
        <w:jc w:val="both"/>
        <w:rPr>
          <w:i/>
        </w:rPr>
      </w:pPr>
    </w:p>
    <w:p w:rsidR="005868A2" w:rsidRPr="00B1013B" w:rsidRDefault="005868A2"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868A2" w:rsidRPr="00B1013B" w:rsidRDefault="005868A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5868A2" w:rsidRPr="00B1013B" w:rsidRDefault="005868A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868A2" w:rsidRDefault="005868A2" w:rsidP="006B3E56">
      <w:pPr>
        <w:jc w:val="both"/>
        <w:rPr>
          <w:rFonts w:ascii="GHEA Grapalat" w:hAnsi="GHEA Grapalat"/>
          <w:sz w:val="20"/>
          <w:szCs w:val="20"/>
          <w:lang w:val="af-ZA"/>
        </w:rPr>
      </w:pPr>
    </w:p>
    <w:p w:rsidR="005868A2" w:rsidRDefault="005868A2" w:rsidP="006B3E56">
      <w:pPr>
        <w:pStyle w:val="af2"/>
        <w:rPr>
          <w:rFonts w:asciiTheme="minorHAnsi" w:hAnsiTheme="minorHAnsi"/>
          <w:lang w:val="af-ZA"/>
        </w:rPr>
      </w:pPr>
    </w:p>
  </w:footnote>
  <w:footnote w:id="14">
    <w:p w:rsidR="005868A2" w:rsidRPr="00DC619D" w:rsidRDefault="005868A2"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5868A2" w:rsidRPr="00D3436F" w:rsidRDefault="005868A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868A2" w:rsidRPr="00D3436F" w:rsidRDefault="005868A2">
      <w:pPr>
        <w:pStyle w:val="af2"/>
        <w:rPr>
          <w:lang w:val="es-ES"/>
        </w:rPr>
      </w:pPr>
    </w:p>
  </w:footnote>
  <w:footnote w:id="16">
    <w:p w:rsidR="005868A2" w:rsidRPr="008842CE" w:rsidRDefault="005868A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868A2" w:rsidRPr="008842CE" w:rsidRDefault="005868A2" w:rsidP="003D2FE2">
      <w:pPr>
        <w:pStyle w:val="af2"/>
        <w:jc w:val="both"/>
        <w:rPr>
          <w:rFonts w:ascii="GHEA Grapalat" w:hAnsi="GHEA Grapalat"/>
        </w:rPr>
      </w:pPr>
    </w:p>
  </w:footnote>
  <w:footnote w:id="17">
    <w:p w:rsidR="005868A2" w:rsidRPr="008842CE" w:rsidRDefault="005868A2" w:rsidP="003D2FE2">
      <w:pPr>
        <w:pStyle w:val="af2"/>
        <w:jc w:val="both"/>
      </w:pPr>
    </w:p>
  </w:footnote>
  <w:footnote w:id="18">
    <w:p w:rsidR="005868A2" w:rsidRPr="008842CE" w:rsidRDefault="005868A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868A2" w:rsidRPr="008842CE" w:rsidRDefault="005868A2" w:rsidP="000A214C">
      <w:pPr>
        <w:pStyle w:val="af2"/>
        <w:jc w:val="both"/>
        <w:rPr>
          <w:rFonts w:ascii="GHEA Grapalat" w:hAnsi="GHEA Grapalat"/>
        </w:rPr>
      </w:pPr>
    </w:p>
  </w:footnote>
  <w:footnote w:id="19">
    <w:p w:rsidR="005868A2" w:rsidRPr="008842CE" w:rsidRDefault="005868A2" w:rsidP="000A214C">
      <w:pPr>
        <w:pStyle w:val="af2"/>
        <w:jc w:val="both"/>
      </w:pPr>
    </w:p>
  </w:footnote>
  <w:footnote w:id="20">
    <w:p w:rsidR="005868A2" w:rsidRPr="00186B0B" w:rsidRDefault="005868A2"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5868A2" w:rsidRPr="00186B0B" w:rsidRDefault="005868A2"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с,, дополняется словами ,, градостроительной нормативно-технической и утвержденной проектно-сметной документацией и,,</w:t>
      </w:r>
    </w:p>
  </w:footnote>
  <w:footnote w:id="21">
    <w:p w:rsidR="005868A2" w:rsidRPr="00B86FB7" w:rsidRDefault="005868A2"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5868A2" w:rsidRPr="00B86FB7" w:rsidRDefault="005868A2"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5868A2" w:rsidRPr="00EA7C34" w:rsidRDefault="005868A2">
      <w:pPr>
        <w:pStyle w:val="af2"/>
        <w:rPr>
          <w:rFonts w:ascii="Sylfaen" w:hAnsi="Sylfaen"/>
        </w:rPr>
      </w:pPr>
    </w:p>
  </w:footnote>
  <w:footnote w:id="22">
    <w:p w:rsidR="005868A2" w:rsidRPr="006F5F33" w:rsidRDefault="005868A2"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rsidR="005868A2" w:rsidRPr="006F5F33" w:rsidRDefault="005868A2"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4">
    <w:p w:rsidR="005868A2" w:rsidRPr="00EB336B" w:rsidRDefault="005868A2"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868A2" w:rsidRPr="00BD564F" w:rsidRDefault="005868A2" w:rsidP="003B2F27">
      <w:pPr>
        <w:pStyle w:val="af2"/>
        <w:rPr>
          <w:rFonts w:asciiTheme="minorHAnsi" w:hAnsiTheme="minorHAnsi"/>
          <w:lang w:val="hy-AM"/>
        </w:rPr>
      </w:pPr>
    </w:p>
    <w:p w:rsidR="005868A2" w:rsidRPr="00976E3D" w:rsidRDefault="005868A2"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5868A2" w:rsidRPr="00576D9C" w:rsidRDefault="005868A2" w:rsidP="003B2F27">
      <w:pPr>
        <w:pStyle w:val="af2"/>
        <w:rPr>
          <w:rFonts w:asciiTheme="minorHAnsi" w:hAnsiTheme="minorHAnsi"/>
        </w:rPr>
      </w:pPr>
    </w:p>
  </w:footnote>
  <w:footnote w:id="25">
    <w:p w:rsidR="005868A2" w:rsidRPr="00615130" w:rsidRDefault="005868A2"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868A2" w:rsidRPr="00615130" w:rsidRDefault="005868A2"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868A2" w:rsidRPr="00615130" w:rsidRDefault="005868A2" w:rsidP="00977204">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w:t>
      </w:r>
    </w:p>
    <w:p w:rsidR="005868A2" w:rsidRPr="00576D9C" w:rsidRDefault="005868A2" w:rsidP="003B2F27">
      <w:pPr>
        <w:pStyle w:val="af2"/>
        <w:jc w:val="both"/>
        <w:rPr>
          <w:rFonts w:ascii="GHEA Grapalat" w:hAnsi="GHEA Grapalat"/>
          <w:lang w:val="hy-AM"/>
        </w:rPr>
      </w:pPr>
    </w:p>
  </w:footnote>
  <w:footnote w:id="26">
    <w:p w:rsidR="005868A2" w:rsidRPr="006F5F33" w:rsidRDefault="005868A2"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5868A2" w:rsidRPr="006F5F33" w:rsidRDefault="005868A2"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5868A2" w:rsidRPr="006F5F33" w:rsidRDefault="005868A2"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rsidR="005868A2" w:rsidRPr="00E40AC8" w:rsidRDefault="005868A2"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30">
    <w:p w:rsidR="005868A2" w:rsidRPr="00E40AC8" w:rsidRDefault="005868A2"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1">
    <w:p w:rsidR="005868A2" w:rsidRPr="00CA2754" w:rsidRDefault="005868A2"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5868A2" w:rsidRPr="00CA2754" w:rsidRDefault="005868A2" w:rsidP="003B2F27">
      <w:pPr>
        <w:pStyle w:val="af2"/>
        <w:jc w:val="both"/>
        <w:rPr>
          <w:sz w:val="2"/>
          <w:szCs w:val="2"/>
        </w:rPr>
      </w:pPr>
    </w:p>
  </w:footnote>
  <w:footnote w:id="32">
    <w:p w:rsidR="005868A2" w:rsidRPr="00CA2754" w:rsidRDefault="005868A2"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74D"/>
    <w:rsid w:val="0001593B"/>
    <w:rsid w:val="00015C66"/>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87C31"/>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384B"/>
    <w:rsid w:val="000A4FC5"/>
    <w:rsid w:val="000A5316"/>
    <w:rsid w:val="000A5B16"/>
    <w:rsid w:val="000A5F9E"/>
    <w:rsid w:val="000A6B75"/>
    <w:rsid w:val="000A72AD"/>
    <w:rsid w:val="000A7528"/>
    <w:rsid w:val="000B0287"/>
    <w:rsid w:val="000B033F"/>
    <w:rsid w:val="000B0B17"/>
    <w:rsid w:val="000B0EA2"/>
    <w:rsid w:val="000B1C12"/>
    <w:rsid w:val="000B2038"/>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F95"/>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CE3"/>
    <w:rsid w:val="00145EEE"/>
    <w:rsid w:val="00146685"/>
    <w:rsid w:val="00146FC5"/>
    <w:rsid w:val="00147CD0"/>
    <w:rsid w:val="00147F14"/>
    <w:rsid w:val="00147FD7"/>
    <w:rsid w:val="0015000D"/>
    <w:rsid w:val="00150304"/>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C72"/>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BDB"/>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C66"/>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0E07"/>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1DA0"/>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151"/>
    <w:rsid w:val="00257773"/>
    <w:rsid w:val="00260163"/>
    <w:rsid w:val="00260983"/>
    <w:rsid w:val="00260C21"/>
    <w:rsid w:val="00260E64"/>
    <w:rsid w:val="00261277"/>
    <w:rsid w:val="0026158D"/>
    <w:rsid w:val="00261A75"/>
    <w:rsid w:val="002623C9"/>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BB7"/>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4CA"/>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FBE"/>
    <w:rsid w:val="003141B6"/>
    <w:rsid w:val="00314477"/>
    <w:rsid w:val="00316381"/>
    <w:rsid w:val="003163A5"/>
    <w:rsid w:val="003169A4"/>
    <w:rsid w:val="00317BD2"/>
    <w:rsid w:val="0032047E"/>
    <w:rsid w:val="0032071C"/>
    <w:rsid w:val="00320EB6"/>
    <w:rsid w:val="003217B7"/>
    <w:rsid w:val="00321A56"/>
    <w:rsid w:val="00321B20"/>
    <w:rsid w:val="003220F3"/>
    <w:rsid w:val="003240F7"/>
    <w:rsid w:val="00324DC3"/>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C7B"/>
    <w:rsid w:val="003B60D5"/>
    <w:rsid w:val="003B6357"/>
    <w:rsid w:val="003B644B"/>
    <w:rsid w:val="003B6791"/>
    <w:rsid w:val="003B681E"/>
    <w:rsid w:val="003B6B6A"/>
    <w:rsid w:val="003B6E32"/>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4D3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5A"/>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895"/>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81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459"/>
    <w:rsid w:val="004B7B69"/>
    <w:rsid w:val="004B7F02"/>
    <w:rsid w:val="004C0E39"/>
    <w:rsid w:val="004C13C6"/>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EF"/>
    <w:rsid w:val="004E27C5"/>
    <w:rsid w:val="004E2FC6"/>
    <w:rsid w:val="004E42CF"/>
    <w:rsid w:val="004E442C"/>
    <w:rsid w:val="004E51A8"/>
    <w:rsid w:val="004E54F5"/>
    <w:rsid w:val="004E5843"/>
    <w:rsid w:val="004E6A12"/>
    <w:rsid w:val="004E6E9A"/>
    <w:rsid w:val="004E71BD"/>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2F29"/>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8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99C"/>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5EF1"/>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D59"/>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3E1"/>
    <w:rsid w:val="00617764"/>
    <w:rsid w:val="006179DC"/>
    <w:rsid w:val="00617A6E"/>
    <w:rsid w:val="00617E69"/>
    <w:rsid w:val="00621255"/>
    <w:rsid w:val="00621564"/>
    <w:rsid w:val="00621D3B"/>
    <w:rsid w:val="006220CA"/>
    <w:rsid w:val="00622E37"/>
    <w:rsid w:val="006237BD"/>
    <w:rsid w:val="00623998"/>
    <w:rsid w:val="00623AB5"/>
    <w:rsid w:val="00623F24"/>
    <w:rsid w:val="00624BD2"/>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6CE"/>
    <w:rsid w:val="0064473D"/>
    <w:rsid w:val="00644850"/>
    <w:rsid w:val="00644CE2"/>
    <w:rsid w:val="00646741"/>
    <w:rsid w:val="00650073"/>
    <w:rsid w:val="00650458"/>
    <w:rsid w:val="006505D2"/>
    <w:rsid w:val="00651408"/>
    <w:rsid w:val="0065189E"/>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AA5"/>
    <w:rsid w:val="00661E7D"/>
    <w:rsid w:val="00662136"/>
    <w:rsid w:val="00662165"/>
    <w:rsid w:val="00662623"/>
    <w:rsid w:val="0066349B"/>
    <w:rsid w:val="00665120"/>
    <w:rsid w:val="006657A3"/>
    <w:rsid w:val="006657EE"/>
    <w:rsid w:val="0066621D"/>
    <w:rsid w:val="0066683F"/>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82C"/>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6E00"/>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048"/>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54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070"/>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2F38"/>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5F"/>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833"/>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17C"/>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1D2"/>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01F"/>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80"/>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2FB4"/>
    <w:rsid w:val="008B4DB1"/>
    <w:rsid w:val="008B4FDA"/>
    <w:rsid w:val="008B6827"/>
    <w:rsid w:val="008B6D0D"/>
    <w:rsid w:val="008B7378"/>
    <w:rsid w:val="008B73CD"/>
    <w:rsid w:val="008B7BE2"/>
    <w:rsid w:val="008C0485"/>
    <w:rsid w:val="008C0CF3"/>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371"/>
    <w:rsid w:val="00906D65"/>
    <w:rsid w:val="009070FD"/>
    <w:rsid w:val="009073DC"/>
    <w:rsid w:val="0091042F"/>
    <w:rsid w:val="0091064F"/>
    <w:rsid w:val="00910938"/>
    <w:rsid w:val="00910A15"/>
    <w:rsid w:val="00910F71"/>
    <w:rsid w:val="009112AD"/>
    <w:rsid w:val="009114A5"/>
    <w:rsid w:val="0091177E"/>
    <w:rsid w:val="00911F57"/>
    <w:rsid w:val="00912363"/>
    <w:rsid w:val="009123CA"/>
    <w:rsid w:val="00913798"/>
    <w:rsid w:val="00914B4A"/>
    <w:rsid w:val="00915104"/>
    <w:rsid w:val="00915337"/>
    <w:rsid w:val="00915A97"/>
    <w:rsid w:val="00915B58"/>
    <w:rsid w:val="00915E04"/>
    <w:rsid w:val="00915FC7"/>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204"/>
    <w:rsid w:val="009775DB"/>
    <w:rsid w:val="00980234"/>
    <w:rsid w:val="00981214"/>
    <w:rsid w:val="009813C4"/>
    <w:rsid w:val="00981540"/>
    <w:rsid w:val="009817A7"/>
    <w:rsid w:val="0098209B"/>
    <w:rsid w:val="0098244A"/>
    <w:rsid w:val="00982C58"/>
    <w:rsid w:val="0098373E"/>
    <w:rsid w:val="00983AF5"/>
    <w:rsid w:val="00984456"/>
    <w:rsid w:val="00984886"/>
    <w:rsid w:val="00984BDB"/>
    <w:rsid w:val="009850E3"/>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07C"/>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7B"/>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17E"/>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636"/>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17F0"/>
    <w:rsid w:val="00A425CB"/>
    <w:rsid w:val="00A42D8B"/>
    <w:rsid w:val="00A42E71"/>
    <w:rsid w:val="00A43166"/>
    <w:rsid w:val="00A4360B"/>
    <w:rsid w:val="00A43D3A"/>
    <w:rsid w:val="00A4426D"/>
    <w:rsid w:val="00A44916"/>
    <w:rsid w:val="00A45662"/>
    <w:rsid w:val="00A4566B"/>
    <w:rsid w:val="00A45946"/>
    <w:rsid w:val="00A45D0A"/>
    <w:rsid w:val="00A46B56"/>
    <w:rsid w:val="00A46F92"/>
    <w:rsid w:val="00A47163"/>
    <w:rsid w:val="00A4729F"/>
    <w:rsid w:val="00A472AA"/>
    <w:rsid w:val="00A501B9"/>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2F2A"/>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295"/>
    <w:rsid w:val="00AD1BFE"/>
    <w:rsid w:val="00AD2081"/>
    <w:rsid w:val="00AD305B"/>
    <w:rsid w:val="00AD34C9"/>
    <w:rsid w:val="00AD3BE7"/>
    <w:rsid w:val="00AD522C"/>
    <w:rsid w:val="00AD77F0"/>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6A8"/>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6EC8"/>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89A"/>
    <w:rsid w:val="00B82A65"/>
    <w:rsid w:val="00B83286"/>
    <w:rsid w:val="00B853BF"/>
    <w:rsid w:val="00B8636F"/>
    <w:rsid w:val="00B86BCB"/>
    <w:rsid w:val="00B86C5F"/>
    <w:rsid w:val="00B86FB7"/>
    <w:rsid w:val="00B87CCC"/>
    <w:rsid w:val="00B9100A"/>
    <w:rsid w:val="00B914DA"/>
    <w:rsid w:val="00B925B0"/>
    <w:rsid w:val="00B92991"/>
    <w:rsid w:val="00B92CA7"/>
    <w:rsid w:val="00B932B8"/>
    <w:rsid w:val="00B941D0"/>
    <w:rsid w:val="00B95FE0"/>
    <w:rsid w:val="00B96865"/>
    <w:rsid w:val="00B96B73"/>
    <w:rsid w:val="00B975FA"/>
    <w:rsid w:val="00B9778A"/>
    <w:rsid w:val="00B9796D"/>
    <w:rsid w:val="00B97BFE"/>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7C4"/>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57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3A63"/>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186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407"/>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4D1B"/>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55D3"/>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5FCE"/>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37903"/>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2F2"/>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C4A"/>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6F10"/>
    <w:rsid w:val="00DE7706"/>
    <w:rsid w:val="00DE7753"/>
    <w:rsid w:val="00DE7956"/>
    <w:rsid w:val="00DE7F8F"/>
    <w:rsid w:val="00DF0296"/>
    <w:rsid w:val="00DF06A8"/>
    <w:rsid w:val="00DF09E7"/>
    <w:rsid w:val="00DF0ADE"/>
    <w:rsid w:val="00DF0BD2"/>
    <w:rsid w:val="00DF0C4B"/>
    <w:rsid w:val="00DF11C4"/>
    <w:rsid w:val="00DF1625"/>
    <w:rsid w:val="00DF19A1"/>
    <w:rsid w:val="00DF1F03"/>
    <w:rsid w:val="00DF1F49"/>
    <w:rsid w:val="00DF3688"/>
    <w:rsid w:val="00DF3C84"/>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3F5E"/>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3FA3"/>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33"/>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201"/>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6C22"/>
    <w:rsid w:val="00F1738A"/>
    <w:rsid w:val="00F17B6A"/>
    <w:rsid w:val="00F17D5F"/>
    <w:rsid w:val="00F20B78"/>
    <w:rsid w:val="00F20CF5"/>
    <w:rsid w:val="00F20DA5"/>
    <w:rsid w:val="00F215E2"/>
    <w:rsid w:val="00F217A2"/>
    <w:rsid w:val="00F21C25"/>
    <w:rsid w:val="00F22027"/>
    <w:rsid w:val="00F230B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280C"/>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253"/>
    <w:rsid w:val="00F4140F"/>
    <w:rsid w:val="00F41477"/>
    <w:rsid w:val="00F42158"/>
    <w:rsid w:val="00F4264D"/>
    <w:rsid w:val="00F429C4"/>
    <w:rsid w:val="00F4395E"/>
    <w:rsid w:val="00F43A66"/>
    <w:rsid w:val="00F43AE2"/>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8D1"/>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78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03AA34"/>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anegp0gi0b9av8jahpyh">
    <w:name w:val="anegp0gi0b9av8jahpyh"/>
    <w:basedOn w:val="a0"/>
    <w:rsid w:val="00F41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mi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24C90-B848-4645-93A4-A545DFA7A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2866</TotalTime>
  <Pages>93</Pages>
  <Words>21425</Words>
  <Characters>122125</Characters>
  <Application>Microsoft Office Word</Application>
  <DocSecurity>0</DocSecurity>
  <Lines>1017</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143264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 Asatryan</cp:lastModifiedBy>
  <cp:revision>1892</cp:revision>
  <cp:lastPrinted>2018-02-16T07:12:00Z</cp:lastPrinted>
  <dcterms:created xsi:type="dcterms:W3CDTF">2019-10-28T07:04:00Z</dcterms:created>
  <dcterms:modified xsi:type="dcterms:W3CDTF">2025-11-05T12:56:00Z</dcterms:modified>
</cp:coreProperties>
</file>